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8A45B0" w14:textId="07B2FA40" w:rsidR="008F7C06" w:rsidRPr="00C84F38" w:rsidRDefault="008F7C06" w:rsidP="008F7C06">
      <w:pPr>
        <w:pStyle w:val="Header"/>
        <w:tabs>
          <w:tab w:val="right" w:pos="9639"/>
        </w:tabs>
        <w:rPr>
          <w:bCs/>
          <w:noProof w:val="0"/>
          <w:sz w:val="24"/>
          <w:szCs w:val="24"/>
        </w:rPr>
      </w:pPr>
      <w:bookmarkStart w:id="0" w:name="_Hlk37418177"/>
      <w:r w:rsidRPr="00C84F38">
        <w:rPr>
          <w:bCs/>
          <w:noProof w:val="0"/>
          <w:sz w:val="24"/>
          <w:szCs w:val="24"/>
        </w:rPr>
        <w:t>3GPP TSG RA</w:t>
      </w:r>
      <w:r>
        <w:rPr>
          <w:bCs/>
          <w:noProof w:val="0"/>
          <w:sz w:val="24"/>
          <w:szCs w:val="24"/>
        </w:rPr>
        <w:t>N WG1 #116bis</w:t>
      </w:r>
      <w:r>
        <w:rPr>
          <w:bCs/>
          <w:noProof w:val="0"/>
          <w:sz w:val="24"/>
          <w:szCs w:val="24"/>
        </w:rPr>
        <w:tab/>
        <w:t>R1-24</w:t>
      </w:r>
      <w:r w:rsidR="00BD7B8F">
        <w:rPr>
          <w:bCs/>
          <w:noProof w:val="0"/>
          <w:sz w:val="24"/>
          <w:szCs w:val="24"/>
        </w:rPr>
        <w:t>02605</w:t>
      </w:r>
    </w:p>
    <w:p w14:paraId="33A0562B" w14:textId="77777777" w:rsidR="008F7C06" w:rsidRDefault="008F7C06" w:rsidP="008F7C06">
      <w:pPr>
        <w:pStyle w:val="Header"/>
        <w:rPr>
          <w:bCs/>
          <w:noProof w:val="0"/>
          <w:sz w:val="24"/>
          <w:szCs w:val="24"/>
        </w:rPr>
      </w:pPr>
      <w:r>
        <w:rPr>
          <w:bCs/>
          <w:noProof w:val="0"/>
          <w:sz w:val="24"/>
          <w:szCs w:val="24"/>
        </w:rPr>
        <w:t>Changsha, China, 15 – 19 April, 2024</w:t>
      </w:r>
    </w:p>
    <w:bookmarkEnd w:id="0"/>
    <w:p w14:paraId="3DE427E9" w14:textId="77777777" w:rsidR="009B3E1E" w:rsidRPr="006B137C" w:rsidRDefault="009B3E1E" w:rsidP="009B3E1E">
      <w:pPr>
        <w:pStyle w:val="Header"/>
        <w:jc w:val="both"/>
        <w:rPr>
          <w:bCs/>
          <w:noProof w:val="0"/>
          <w:sz w:val="24"/>
          <w:lang w:eastAsia="ja-JP"/>
        </w:rPr>
      </w:pPr>
    </w:p>
    <w:p w14:paraId="74DBDF72" w14:textId="791DB788" w:rsidR="009B3E1E" w:rsidRPr="006B137C" w:rsidRDefault="009B3E1E" w:rsidP="009B3E1E">
      <w:pPr>
        <w:pStyle w:val="CRCoverPage"/>
        <w:jc w:val="both"/>
        <w:rPr>
          <w:rFonts w:cs="Arial"/>
          <w:b/>
          <w:bCs/>
          <w:sz w:val="24"/>
          <w:szCs w:val="24"/>
          <w:lang w:val="en-US" w:eastAsia="ja-JP"/>
        </w:rPr>
      </w:pPr>
      <w:r w:rsidRPr="006B137C">
        <w:rPr>
          <w:rFonts w:cs="Arial"/>
          <w:b/>
          <w:bCs/>
          <w:sz w:val="24"/>
          <w:szCs w:val="24"/>
          <w:lang w:val="en-US"/>
        </w:rPr>
        <w:t>Agenda item:</w:t>
      </w:r>
      <w:r w:rsidRPr="006B137C">
        <w:rPr>
          <w:rFonts w:cs="Arial"/>
          <w:b/>
          <w:bCs/>
          <w:sz w:val="24"/>
          <w:lang w:val="en-US"/>
        </w:rPr>
        <w:t xml:space="preserve"> </w:t>
      </w:r>
      <w:r w:rsidRPr="006B137C">
        <w:rPr>
          <w:rFonts w:cs="Arial"/>
          <w:b/>
          <w:bCs/>
          <w:sz w:val="24"/>
          <w:lang w:val="en-US"/>
        </w:rPr>
        <w:tab/>
      </w:r>
      <w:r w:rsidRPr="006B137C">
        <w:rPr>
          <w:rFonts w:cs="Arial"/>
          <w:b/>
          <w:bCs/>
          <w:sz w:val="24"/>
          <w:lang w:val="en-US"/>
        </w:rPr>
        <w:tab/>
      </w:r>
      <w:r w:rsidR="00AD1DCC" w:rsidRPr="006B137C">
        <w:rPr>
          <w:rFonts w:cs="Arial"/>
          <w:b/>
          <w:bCs/>
          <w:sz w:val="24"/>
          <w:lang w:val="en-US"/>
        </w:rPr>
        <w:t>8.</w:t>
      </w:r>
      <w:r w:rsidR="00ED43FB">
        <w:rPr>
          <w:rFonts w:cs="Arial"/>
          <w:b/>
          <w:bCs/>
          <w:sz w:val="24"/>
          <w:lang w:val="en-US"/>
        </w:rPr>
        <w:t>5</w:t>
      </w:r>
      <w:r w:rsidR="00AD1DCC" w:rsidRPr="006B137C">
        <w:rPr>
          <w:rFonts w:cs="Arial"/>
          <w:b/>
          <w:bCs/>
          <w:sz w:val="24"/>
          <w:lang w:val="en-US"/>
        </w:rPr>
        <w:t>.</w:t>
      </w:r>
      <w:r w:rsidR="00ED43FB">
        <w:rPr>
          <w:rFonts w:cs="Arial"/>
          <w:b/>
          <w:bCs/>
          <w:sz w:val="24"/>
          <w:lang w:val="en-US"/>
        </w:rPr>
        <w:t>3</w:t>
      </w:r>
    </w:p>
    <w:p w14:paraId="30E02942" w14:textId="5F491091" w:rsidR="00E128F2" w:rsidRPr="006B137C" w:rsidRDefault="0034111C" w:rsidP="16512788">
      <w:pPr>
        <w:tabs>
          <w:tab w:val="left" w:pos="1985"/>
        </w:tabs>
        <w:spacing w:after="120"/>
        <w:ind w:left="1985" w:hanging="1985"/>
        <w:rPr>
          <w:rFonts w:ascii="Arial" w:hAnsi="Arial" w:cs="Arial"/>
          <w:b/>
          <w:bCs/>
          <w:sz w:val="24"/>
          <w:szCs w:val="24"/>
        </w:rPr>
      </w:pPr>
      <w:r w:rsidRPr="006B137C">
        <w:rPr>
          <w:rFonts w:ascii="Arial" w:hAnsi="Arial" w:cs="Arial"/>
          <w:b/>
          <w:bCs/>
          <w:sz w:val="24"/>
          <w:szCs w:val="24"/>
        </w:rPr>
        <w:t>Source:</w:t>
      </w:r>
      <w:r w:rsidRPr="006B137C">
        <w:rPr>
          <w:rFonts w:ascii="Arial" w:hAnsi="Arial" w:cs="Arial"/>
          <w:b/>
          <w:bCs/>
          <w:sz w:val="24"/>
        </w:rPr>
        <w:tab/>
      </w:r>
      <w:r w:rsidR="00013455" w:rsidRPr="006B137C">
        <w:rPr>
          <w:rFonts w:ascii="Arial" w:hAnsi="Arial" w:cs="Arial"/>
          <w:b/>
          <w:bCs/>
          <w:sz w:val="24"/>
          <w:szCs w:val="24"/>
        </w:rPr>
        <w:t>Nokia</w:t>
      </w:r>
    </w:p>
    <w:p w14:paraId="28C26CC1" w14:textId="1B61CA83" w:rsidR="00AD1DCC" w:rsidRPr="006B137C" w:rsidRDefault="00AD1DCC" w:rsidP="00AD1DCC">
      <w:pPr>
        <w:ind w:left="1985" w:hanging="1985"/>
        <w:rPr>
          <w:rFonts w:ascii="Arial" w:hAnsi="Arial" w:cs="Arial"/>
          <w:b/>
          <w:bCs/>
          <w:sz w:val="24"/>
          <w:szCs w:val="24"/>
        </w:rPr>
      </w:pPr>
      <w:r w:rsidRPr="006B137C">
        <w:rPr>
          <w:rFonts w:ascii="Arial" w:hAnsi="Arial" w:cs="Arial"/>
          <w:b/>
          <w:bCs/>
          <w:sz w:val="24"/>
          <w:szCs w:val="24"/>
        </w:rPr>
        <w:t>Title:</w:t>
      </w:r>
      <w:r w:rsidRPr="006B137C">
        <w:tab/>
      </w:r>
      <w:r w:rsidRPr="006B137C">
        <w:rPr>
          <w:rFonts w:ascii="Arial" w:hAnsi="Arial" w:cs="Arial"/>
          <w:b/>
          <w:bCs/>
          <w:sz w:val="24"/>
          <w:szCs w:val="24"/>
        </w:rPr>
        <w:t xml:space="preserve">UE Features for Other Topics B </w:t>
      </w:r>
      <w:r w:rsidRPr="006B137C">
        <w:rPr>
          <w:rFonts w:ascii="Arial" w:hAnsi="Arial" w:cs="Arial"/>
          <w:b/>
          <w:bCs/>
          <w:sz w:val="24"/>
          <w:szCs w:val="24"/>
        </w:rPr>
        <w:br/>
        <w:t>(</w:t>
      </w:r>
      <w:r w:rsidR="00ED43FB">
        <w:rPr>
          <w:rFonts w:ascii="Arial" w:hAnsi="Arial" w:cs="Arial"/>
          <w:b/>
          <w:bCs/>
          <w:sz w:val="24"/>
          <w:szCs w:val="24"/>
        </w:rPr>
        <w:t xml:space="preserve">MIMO, Pos, </w:t>
      </w:r>
      <w:r w:rsidR="0041248A" w:rsidRPr="006B137C">
        <w:rPr>
          <w:rFonts w:ascii="Arial" w:hAnsi="Arial" w:cs="Arial"/>
          <w:b/>
          <w:bCs/>
          <w:sz w:val="24"/>
          <w:szCs w:val="24"/>
        </w:rPr>
        <w:t>NES, mobility enhancement, NCR, IoT-NTN, NR-NTN, BWP without restriction</w:t>
      </w:r>
      <w:r w:rsidR="001C09B7">
        <w:rPr>
          <w:rFonts w:ascii="Arial" w:hAnsi="Arial" w:cs="Arial"/>
          <w:b/>
          <w:bCs/>
          <w:sz w:val="24"/>
          <w:szCs w:val="24"/>
        </w:rPr>
        <w:t xml:space="preserve"> and NR Air-to-Ground</w:t>
      </w:r>
      <w:r w:rsidRPr="006B137C">
        <w:rPr>
          <w:rFonts w:ascii="Arial" w:hAnsi="Arial" w:cs="Arial"/>
          <w:b/>
          <w:bCs/>
          <w:sz w:val="24"/>
          <w:szCs w:val="24"/>
        </w:rPr>
        <w:t>)</w:t>
      </w:r>
    </w:p>
    <w:p w14:paraId="566BB7BE" w14:textId="6A219FE6" w:rsidR="00D56ACA" w:rsidRPr="006B137C" w:rsidRDefault="00D56ACA" w:rsidP="00AD1DCC">
      <w:pPr>
        <w:ind w:left="1985" w:hanging="1985"/>
        <w:rPr>
          <w:rFonts w:ascii="Arial" w:hAnsi="Arial" w:cs="Arial"/>
          <w:b/>
          <w:bCs/>
          <w:sz w:val="24"/>
          <w:szCs w:val="24"/>
        </w:rPr>
      </w:pPr>
      <w:r w:rsidRPr="006B137C">
        <w:rPr>
          <w:rFonts w:ascii="Arial" w:hAnsi="Arial" w:cs="Arial"/>
          <w:b/>
          <w:bCs/>
          <w:sz w:val="24"/>
          <w:szCs w:val="24"/>
        </w:rPr>
        <w:t>WI code:</w:t>
      </w:r>
      <w:r w:rsidRPr="006B137C">
        <w:rPr>
          <w:rFonts w:ascii="Arial" w:hAnsi="Arial" w:cs="Arial"/>
          <w:b/>
          <w:bCs/>
          <w:sz w:val="24"/>
          <w:szCs w:val="24"/>
        </w:rPr>
        <w:tab/>
      </w:r>
      <w:r w:rsidR="00ED43FB" w:rsidRPr="00ED43FB">
        <w:rPr>
          <w:rFonts w:ascii="Arial" w:hAnsi="Arial" w:cs="Arial"/>
          <w:b/>
          <w:bCs/>
          <w:sz w:val="24"/>
          <w:szCs w:val="24"/>
        </w:rPr>
        <w:t>NR_MIMO_evo_DL_UL</w:t>
      </w:r>
      <w:r w:rsidR="00ED43FB">
        <w:rPr>
          <w:rFonts w:ascii="Arial" w:hAnsi="Arial" w:cs="Arial"/>
          <w:b/>
          <w:bCs/>
          <w:sz w:val="24"/>
          <w:szCs w:val="24"/>
        </w:rPr>
        <w:t xml:space="preserve">, </w:t>
      </w:r>
      <w:r w:rsidR="00ED43FB" w:rsidRPr="00ED43FB">
        <w:rPr>
          <w:rFonts w:ascii="Arial" w:hAnsi="Arial" w:cs="Arial"/>
          <w:b/>
          <w:bCs/>
          <w:sz w:val="24"/>
          <w:szCs w:val="24"/>
        </w:rPr>
        <w:t>NR_pos_enh2</w:t>
      </w:r>
      <w:r w:rsidR="00ED43FB">
        <w:rPr>
          <w:rFonts w:ascii="Arial" w:hAnsi="Arial" w:cs="Arial"/>
          <w:b/>
          <w:bCs/>
          <w:sz w:val="24"/>
          <w:szCs w:val="24"/>
        </w:rPr>
        <w:t xml:space="preserve">, </w:t>
      </w:r>
      <w:r w:rsidRPr="006B137C">
        <w:rPr>
          <w:rFonts w:ascii="Arial" w:hAnsi="Arial" w:cs="Arial"/>
          <w:b/>
          <w:bCs/>
          <w:sz w:val="24"/>
          <w:szCs w:val="24"/>
        </w:rPr>
        <w:t>Netw_Energy_NR-, NR_Mob_enh2, NR_netcon_repeater, IoT_NTN_enh, NR_NTN_enh, NR_BWP_wor</w:t>
      </w:r>
      <w:r w:rsidR="001C09B7">
        <w:rPr>
          <w:rFonts w:ascii="Arial" w:hAnsi="Arial" w:cs="Arial"/>
          <w:b/>
          <w:bCs/>
          <w:sz w:val="24"/>
          <w:szCs w:val="24"/>
        </w:rPr>
        <w:t>, NR_ATG</w:t>
      </w:r>
    </w:p>
    <w:p w14:paraId="06460424" w14:textId="0ABC9183" w:rsidR="008207FD" w:rsidRPr="006B137C" w:rsidRDefault="0034111C" w:rsidP="008207FD">
      <w:pPr>
        <w:rPr>
          <w:rFonts w:ascii="Arial" w:hAnsi="Arial" w:cs="Arial"/>
          <w:b/>
          <w:bCs/>
          <w:sz w:val="24"/>
          <w:szCs w:val="24"/>
        </w:rPr>
      </w:pPr>
      <w:r w:rsidRPr="006B137C">
        <w:rPr>
          <w:rFonts w:ascii="Arial" w:hAnsi="Arial" w:cs="Arial"/>
          <w:b/>
          <w:bCs/>
          <w:sz w:val="24"/>
          <w:szCs w:val="24"/>
        </w:rPr>
        <w:t xml:space="preserve">Document </w:t>
      </w:r>
      <w:r w:rsidR="3E61DC49" w:rsidRPr="006B137C">
        <w:rPr>
          <w:rFonts w:ascii="Arial" w:hAnsi="Arial" w:cs="Arial"/>
          <w:b/>
          <w:bCs/>
          <w:sz w:val="24"/>
          <w:szCs w:val="24"/>
        </w:rPr>
        <w:t>for:</w:t>
      </w:r>
      <w:r w:rsidRPr="006B137C">
        <w:rPr>
          <w:rFonts w:ascii="Arial" w:hAnsi="Arial" w:cs="Arial"/>
          <w:b/>
          <w:bCs/>
          <w:sz w:val="24"/>
        </w:rPr>
        <w:tab/>
      </w:r>
      <w:r w:rsidR="00220615" w:rsidRPr="006B137C">
        <w:rPr>
          <w:rFonts w:ascii="Arial" w:hAnsi="Arial" w:cs="Arial"/>
          <w:b/>
          <w:bCs/>
          <w:sz w:val="24"/>
        </w:rPr>
        <w:tab/>
      </w:r>
      <w:r w:rsidRPr="006B137C">
        <w:rPr>
          <w:rFonts w:ascii="Arial" w:hAnsi="Arial" w:cs="Arial"/>
          <w:b/>
          <w:bCs/>
          <w:sz w:val="24"/>
          <w:szCs w:val="24"/>
        </w:rPr>
        <w:t>Discussion and Decision</w:t>
      </w:r>
    </w:p>
    <w:p w14:paraId="7CF7938E" w14:textId="633C7172" w:rsidR="00ED1327" w:rsidRPr="006B137C" w:rsidRDefault="00EE7FA7" w:rsidP="00ED1327">
      <w:pPr>
        <w:pStyle w:val="Heading1"/>
        <w:rPr>
          <w:lang w:val="en-US"/>
        </w:rPr>
      </w:pPr>
      <w:r w:rsidRPr="006B137C">
        <w:rPr>
          <w:lang w:val="en-US"/>
        </w:rPr>
        <w:t>Introduction</w:t>
      </w:r>
    </w:p>
    <w:p w14:paraId="1C8A3BB7" w14:textId="2FAD0A19" w:rsidR="00BE350B" w:rsidRPr="00BE350B" w:rsidRDefault="00BE350B" w:rsidP="00BE350B">
      <w:pPr>
        <w:overflowPunct w:val="0"/>
        <w:autoSpaceDE w:val="0"/>
        <w:autoSpaceDN w:val="0"/>
        <w:adjustRightInd w:val="0"/>
        <w:spacing w:after="180" w:line="240" w:lineRule="auto"/>
        <w:textAlignment w:val="baseline"/>
        <w:rPr>
          <w:rFonts w:ascii="Times New Roman" w:eastAsia="SimSun" w:hAnsi="Times New Roman" w:cs="Times New Roman"/>
          <w:kern w:val="0"/>
          <w:sz w:val="20"/>
          <w:szCs w:val="20"/>
          <w:lang w:val="en-GB"/>
          <w14:ligatures w14:val="none"/>
        </w:rPr>
      </w:pPr>
      <w:bookmarkStart w:id="1" w:name="_Hlk510705081"/>
      <w:r w:rsidRPr="00BE350B">
        <w:rPr>
          <w:rFonts w:ascii="Times New Roman" w:eastAsia="SimSun" w:hAnsi="Times New Roman" w:cs="Times New Roman"/>
          <w:kern w:val="0"/>
          <w:sz w:val="20"/>
          <w:szCs w:val="20"/>
          <w:lang w:val="en-GB"/>
          <w14:ligatures w14:val="none"/>
        </w:rPr>
        <w:t xml:space="preserve">This contribution addresses remaining issues on 8.5.2 UE features for other Rel-18 work items (Topics </w:t>
      </w:r>
      <w:r>
        <w:rPr>
          <w:rFonts w:ascii="Times New Roman" w:eastAsia="SimSun" w:hAnsi="Times New Roman" w:cs="Times New Roman"/>
          <w:kern w:val="0"/>
          <w:sz w:val="20"/>
          <w:szCs w:val="20"/>
          <w:lang w:val="en-GB"/>
          <w14:ligatures w14:val="none"/>
        </w:rPr>
        <w:t>B</w:t>
      </w:r>
      <w:r w:rsidRPr="00BE350B">
        <w:rPr>
          <w:rFonts w:ascii="Times New Roman" w:eastAsia="SimSun" w:hAnsi="Times New Roman" w:cs="Times New Roman"/>
          <w:kern w:val="0"/>
          <w:sz w:val="20"/>
          <w:szCs w:val="20"/>
          <w:lang w:val="en-GB"/>
          <w14:ligatures w14:val="none"/>
        </w:rPr>
        <w:t>) MIMO, Pos, NES, mobility enhancement, NCR, IoT-NTN, NR-NTN, BWP without restriction and NR Air-to-Ground</w:t>
      </w:r>
      <w:r w:rsidRPr="00BE350B">
        <w:rPr>
          <w:rFonts w:ascii="Times New Roman" w:eastAsia="SimSun" w:hAnsi="Times New Roman" w:cs="Times New Roman"/>
          <w:kern w:val="0"/>
          <w:sz w:val="20"/>
          <w:szCs w:val="20"/>
          <w:lang w:val="en-GB"/>
          <w14:ligatures w14:val="none"/>
        </w:rPr>
        <w:t xml:space="preserve"> </w:t>
      </w:r>
      <w:r w:rsidRPr="00BE350B">
        <w:rPr>
          <w:rFonts w:ascii="Times New Roman" w:eastAsia="SimSun" w:hAnsi="Times New Roman" w:cs="Times New Roman"/>
          <w:kern w:val="0"/>
          <w:sz w:val="20"/>
          <w:szCs w:val="20"/>
          <w:lang w:val="en-GB"/>
          <w14:ligatures w14:val="none"/>
        </w:rPr>
        <w:t>with post-RAN1#116 status captured in [1].</w:t>
      </w:r>
    </w:p>
    <w:p w14:paraId="6A3DDC6E" w14:textId="77777777" w:rsidR="00BE350B" w:rsidRPr="00BE350B" w:rsidRDefault="00BE350B" w:rsidP="006878DF">
      <w:pPr>
        <w:rPr>
          <w:rFonts w:ascii="Times New Roman" w:hAnsi="Times New Roman" w:cs="Times New Roman"/>
          <w:sz w:val="20"/>
          <w:szCs w:val="20"/>
          <w:lang w:val="en-GB"/>
        </w:rPr>
      </w:pPr>
    </w:p>
    <w:p w14:paraId="71230483" w14:textId="4FF585D7" w:rsidR="00305297" w:rsidRPr="006B137C" w:rsidRDefault="00BE350B" w:rsidP="00A23DCA">
      <w:pPr>
        <w:pStyle w:val="Heading1"/>
        <w:rPr>
          <w:lang w:val="en-US"/>
        </w:rPr>
      </w:pPr>
      <w:r>
        <w:rPr>
          <w:lang w:val="en-US"/>
        </w:rPr>
        <w:t>Proposals</w:t>
      </w:r>
    </w:p>
    <w:p w14:paraId="5C710866" w14:textId="4EF5CD75" w:rsidR="00ED43FB" w:rsidRDefault="00ED43FB" w:rsidP="00ED43FB">
      <w:pPr>
        <w:pStyle w:val="Heading2"/>
        <w:rPr>
          <w:lang w:val="en-US"/>
        </w:rPr>
      </w:pPr>
      <w:r>
        <w:rPr>
          <w:lang w:val="en-US"/>
        </w:rPr>
        <w:t>MIMO</w:t>
      </w:r>
    </w:p>
    <w:p w14:paraId="5C40046B" w14:textId="1BBEA5EE" w:rsidR="00E05F78" w:rsidRDefault="00BE350B" w:rsidP="00E05F78">
      <w:r w:rsidRPr="003F5079">
        <w:rPr>
          <w:b/>
          <w:bCs/>
        </w:rPr>
        <w:t xml:space="preserve">Proposal 1: Confirm the candidate values, CAP1 and CAP2 for the component 2 of FG </w:t>
      </w:r>
      <w:r w:rsidRPr="003F5079">
        <w:rPr>
          <w:rFonts w:cs="Arial"/>
          <w:b/>
          <w:bCs/>
          <w:color w:val="000000" w:themeColor="text1"/>
          <w:szCs w:val="18"/>
        </w:rPr>
        <w:t>40-3-2-11</w:t>
      </w:r>
      <w:r w:rsidRPr="003F5079">
        <w:rPr>
          <w:b/>
          <w:bCs/>
        </w:rPr>
        <w:t>, Aperiodic CSI report timing relaxation for doppler codebook based on Type-II codebook</w:t>
      </w:r>
      <w:r>
        <w:rPr>
          <w:b/>
          <w:bCs/>
        </w:rPr>
        <w:t xml:space="preserve"> as shown in the table below.</w:t>
      </w:r>
    </w:p>
    <w:p w14:paraId="6ACE1CC5" w14:textId="77777777" w:rsidR="00E05F78" w:rsidRDefault="00E05F78" w:rsidP="00E05F78"/>
    <w:p w14:paraId="32A43248" w14:textId="77777777" w:rsidR="00E05F78" w:rsidRDefault="00E05F78" w:rsidP="00E05F78"/>
    <w:p w14:paraId="3D803ED4" w14:textId="77777777" w:rsidR="00E05F78" w:rsidRDefault="00E05F78" w:rsidP="00E05F78"/>
    <w:p w14:paraId="50093CDD" w14:textId="77777777" w:rsidR="00E05F78" w:rsidRDefault="00E05F78" w:rsidP="00E05F78"/>
    <w:p w14:paraId="3B90C0BE" w14:textId="77777777" w:rsidR="00E05F78" w:rsidRDefault="00E05F78" w:rsidP="00E05F78"/>
    <w:p w14:paraId="7F222A2D" w14:textId="77777777" w:rsidR="00E05F78" w:rsidRDefault="00E05F78" w:rsidP="00E05F78"/>
    <w:p w14:paraId="3FAA7ABB" w14:textId="77777777" w:rsidR="00E05F78" w:rsidRDefault="00E05F78" w:rsidP="00E05F78"/>
    <w:p w14:paraId="66D30414" w14:textId="77777777" w:rsidR="00E05F78" w:rsidRDefault="00E05F78" w:rsidP="00E05F78"/>
    <w:p w14:paraId="4C882C86" w14:textId="77777777" w:rsidR="00E05F78" w:rsidRDefault="00E05F78" w:rsidP="00E05F78"/>
    <w:p w14:paraId="1BA18378" w14:textId="77777777" w:rsidR="00E05F78" w:rsidRDefault="00E05F78" w:rsidP="00E05F78"/>
    <w:p w14:paraId="7AA44BB7" w14:textId="2623F04C" w:rsidR="00E05F78" w:rsidRDefault="00E05F78" w:rsidP="00E05F78">
      <w:pPr>
        <w:sectPr w:rsidR="00E05F78" w:rsidSect="00851C47">
          <w:footnotePr>
            <w:numRestart w:val="eachSect"/>
          </w:footnotePr>
          <w:pgSz w:w="12240" w:h="15840" w:code="1"/>
          <w:pgMar w:top="1440" w:right="1440" w:bottom="1440" w:left="1440" w:header="680" w:footer="567" w:gutter="0"/>
          <w:cols w:space="720"/>
          <w:docGrid w:linePitch="299"/>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29"/>
        <w:gridCol w:w="2842"/>
        <w:gridCol w:w="3030"/>
        <w:gridCol w:w="1316"/>
        <w:gridCol w:w="510"/>
        <w:gridCol w:w="517"/>
        <w:gridCol w:w="3126"/>
        <w:gridCol w:w="581"/>
        <w:gridCol w:w="517"/>
        <w:gridCol w:w="517"/>
        <w:gridCol w:w="517"/>
        <w:gridCol w:w="3080"/>
        <w:gridCol w:w="1533"/>
      </w:tblGrid>
      <w:tr w:rsidR="00E05F78" w:rsidRPr="005E39E2" w14:paraId="26A1397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E73C8D" w14:textId="77777777" w:rsidR="00E05F78" w:rsidRPr="005E39E2" w:rsidRDefault="00E05F78">
            <w:pPr>
              <w:pStyle w:val="TAL"/>
              <w:rPr>
                <w:rFonts w:cs="Arial"/>
                <w:color w:val="000000" w:themeColor="text1"/>
                <w:szCs w:val="18"/>
              </w:rPr>
            </w:pPr>
            <w:r w:rsidRPr="005E39E2">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AB873" w14:textId="77777777" w:rsidR="00E05F78" w:rsidRPr="005E39E2" w:rsidRDefault="00E05F78">
            <w:pPr>
              <w:pStyle w:val="TAL"/>
              <w:rPr>
                <w:rFonts w:cs="Arial"/>
                <w:color w:val="000000" w:themeColor="text1"/>
                <w:szCs w:val="18"/>
              </w:rPr>
            </w:pPr>
            <w:r w:rsidRPr="005E39E2">
              <w:rPr>
                <w:rFonts w:cs="Arial"/>
                <w:color w:val="000000" w:themeColor="text1"/>
                <w:szCs w:val="18"/>
              </w:rPr>
              <w:t>40-3-2-</w:t>
            </w:r>
            <w:r>
              <w:rPr>
                <w:rFonts w:cs="Arial"/>
                <w:color w:val="000000" w:themeColor="text1"/>
                <w:szCs w:val="18"/>
              </w:rPr>
              <w:t>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2FBB5" w14:textId="77777777" w:rsidR="00E05F78" w:rsidRPr="005E39E2" w:rsidRDefault="00E05F78">
            <w:pPr>
              <w:pStyle w:val="maintext"/>
              <w:spacing w:line="240" w:lineRule="auto"/>
              <w:ind w:firstLineChars="0" w:firstLine="0"/>
              <w:jc w:val="left"/>
              <w:rPr>
                <w:rFonts w:ascii="Arial" w:eastAsia="SimSun" w:hAnsi="Arial" w:cs="Arial"/>
                <w:color w:val="000000" w:themeColor="text1"/>
                <w:sz w:val="18"/>
                <w:szCs w:val="18"/>
                <w:lang w:eastAsia="zh-CN"/>
              </w:rPr>
            </w:pPr>
            <w:r w:rsidRPr="005E39E2">
              <w:rPr>
                <w:rFonts w:ascii="Arial" w:eastAsia="SimSun" w:hAnsi="Arial" w:cs="Arial"/>
                <w:color w:val="000000" w:themeColor="text1"/>
                <w:sz w:val="18"/>
                <w:szCs w:val="18"/>
                <w:lang w:eastAsia="zh-CN"/>
              </w:rPr>
              <w:t xml:space="preserve">Aperiodic CSI report timing relaxation for doppler codebook </w:t>
            </w:r>
            <w:r w:rsidRPr="005E39E2">
              <w:rPr>
                <w:rFonts w:ascii="Arial" w:hAnsi="Arial" w:cs="Arial"/>
                <w:color w:val="000000" w:themeColor="text1"/>
                <w:sz w:val="18"/>
                <w:szCs w:val="18"/>
              </w:rPr>
              <w:t>based on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EFFC2" w14:textId="77777777" w:rsidR="00E05F78" w:rsidRPr="005E39E2" w:rsidRDefault="00E05F78">
            <w:pPr>
              <w:pStyle w:val="TAL"/>
              <w:rPr>
                <w:rFonts w:eastAsia="SimSun" w:cs="Arial"/>
                <w:b/>
                <w:color w:val="000000" w:themeColor="text1"/>
                <w:szCs w:val="18"/>
                <w:lang w:eastAsia="zh-CN"/>
              </w:rPr>
            </w:pPr>
            <w:r w:rsidRPr="005E39E2">
              <w:rPr>
                <w:rFonts w:eastAsia="SimSun" w:cs="Arial"/>
                <w:color w:val="000000" w:themeColor="text1"/>
                <w:szCs w:val="18"/>
                <w:lang w:eastAsia="zh-CN"/>
              </w:rPr>
              <w:t xml:space="preserve">1. Aperiodic CSI report timing relaxation, w, for doppler codebook </w:t>
            </w:r>
            <w:r w:rsidRPr="005E39E2">
              <w:rPr>
                <w:rFonts w:cs="Arial"/>
                <w:color w:val="000000" w:themeColor="text1"/>
                <w:szCs w:val="18"/>
                <w:lang w:eastAsia="ko-KR"/>
              </w:rPr>
              <w:t>based on Type-II codebook.</w:t>
            </w:r>
          </w:p>
          <w:p w14:paraId="4BF6875F" w14:textId="77777777" w:rsidR="00E05F78" w:rsidRPr="005E39E2" w:rsidRDefault="00E05F78">
            <w:pPr>
              <w:pStyle w:val="TAL"/>
              <w:rPr>
                <w:rFonts w:eastAsia="SimSun" w:cs="Arial"/>
                <w:color w:val="000000" w:themeColor="text1"/>
                <w:szCs w:val="18"/>
                <w:lang w:eastAsia="zh-CN"/>
              </w:rPr>
            </w:pPr>
          </w:p>
          <w:p w14:paraId="4BB435CE" w14:textId="77777777" w:rsidR="00E05F78" w:rsidRPr="005E39E2" w:rsidRDefault="00E05F78">
            <w:pPr>
              <w:pStyle w:val="TAL"/>
              <w:rPr>
                <w:rFonts w:eastAsia="SimSun" w:cs="Arial"/>
                <w:b/>
                <w:color w:val="000000" w:themeColor="text1"/>
                <w:szCs w:val="18"/>
                <w:lang w:eastAsia="zh-CN"/>
              </w:rPr>
            </w:pPr>
            <w:r w:rsidRPr="005E39E2">
              <w:rPr>
                <w:rFonts w:eastAsia="SimSun" w:cs="Arial"/>
                <w:color w:val="000000" w:themeColor="text1"/>
                <w:szCs w:val="18"/>
                <w:lang w:eastAsia="zh-CN"/>
              </w:rPr>
              <w:t xml:space="preserve">2. Aperiodic CSI report timing relaxation for doppler codebook </w:t>
            </w:r>
            <w:r w:rsidRPr="005E39E2">
              <w:rPr>
                <w:rFonts w:cs="Arial"/>
                <w:color w:val="000000" w:themeColor="text1"/>
                <w:szCs w:val="18"/>
                <w:lang w:eastAsia="ko-KR"/>
              </w:rPr>
              <w:t>based on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1080F" w14:textId="77777777" w:rsidR="00E05F78" w:rsidRPr="005E39E2" w:rsidRDefault="00E05F78">
            <w:pPr>
              <w:pStyle w:val="TAL"/>
              <w:rPr>
                <w:rFonts w:cs="Arial"/>
                <w:color w:val="000000" w:themeColor="text1"/>
                <w:szCs w:val="18"/>
              </w:rPr>
            </w:pPr>
            <w:r w:rsidRPr="005E39E2">
              <w:rPr>
                <w:rFonts w:cs="Arial"/>
                <w:color w:val="000000" w:themeColor="text1"/>
                <w:szCs w:val="18"/>
              </w:rPr>
              <w:t xml:space="preserve">At least one of </w:t>
            </w:r>
            <w:r>
              <w:rPr>
                <w:rFonts w:cs="Arial"/>
                <w:color w:val="000000" w:themeColor="text1"/>
                <w:szCs w:val="18"/>
              </w:rPr>
              <w:t>{</w:t>
            </w:r>
            <w:r w:rsidRPr="005E39E2">
              <w:rPr>
                <w:rFonts w:cs="Arial"/>
                <w:color w:val="000000" w:themeColor="text1"/>
                <w:szCs w:val="18"/>
              </w:rPr>
              <w:t>40-3-2-1, 40-3-2-4</w:t>
            </w:r>
            <w:r>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F1AB1" w14:textId="77777777" w:rsidR="00E05F78" w:rsidRPr="005E39E2" w:rsidRDefault="00E05F78">
            <w:pPr>
              <w:pStyle w:val="TAL"/>
              <w:rPr>
                <w:rFonts w:cs="Arial"/>
                <w:color w:val="000000" w:themeColor="text1"/>
                <w:szCs w:val="18"/>
                <w:lang w:eastAsia="zh-CN"/>
              </w:rPr>
            </w:pPr>
            <w:r w:rsidRPr="005E39E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FB9B7" w14:textId="77777777" w:rsidR="00E05F78" w:rsidRPr="005E39E2" w:rsidRDefault="00E05F78">
            <w:pPr>
              <w:pStyle w:val="TAL"/>
              <w:rPr>
                <w:rFonts w:cs="Arial"/>
                <w:color w:val="000000" w:themeColor="text1"/>
                <w:szCs w:val="18"/>
                <w:lang w:eastAsia="zh-CN"/>
              </w:rPr>
            </w:pPr>
            <w:r w:rsidRPr="005E39E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46AE9" w14:textId="77777777" w:rsidR="00E05F78" w:rsidRPr="005E39E2" w:rsidRDefault="00E05F78">
            <w:pPr>
              <w:pStyle w:val="TAL"/>
              <w:rPr>
                <w:rFonts w:eastAsia="SimSun" w:cs="Arial"/>
                <w:color w:val="000000" w:themeColor="text1"/>
                <w:szCs w:val="18"/>
                <w:lang w:eastAsia="zh-CN"/>
              </w:rPr>
            </w:pPr>
            <w:r w:rsidRPr="005E39E2">
              <w:rPr>
                <w:rFonts w:eastAsia="SimSun" w:cs="Arial"/>
                <w:color w:val="000000" w:themeColor="text1"/>
                <w:szCs w:val="18"/>
                <w:lang w:eastAsia="zh-CN"/>
              </w:rPr>
              <w:t xml:space="preserve">Aperiodic CSI report timing relaxation for doppler codebook </w:t>
            </w:r>
            <w:r w:rsidRPr="005E39E2">
              <w:rPr>
                <w:rFonts w:cs="Arial"/>
                <w:color w:val="000000" w:themeColor="text1"/>
                <w:szCs w:val="18"/>
              </w:rPr>
              <w:t>based on Type-II codebook is unknown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6552B" w14:textId="77777777" w:rsidR="00E05F78" w:rsidRPr="005E39E2" w:rsidRDefault="00E05F78">
            <w:pPr>
              <w:pStyle w:val="TAL"/>
              <w:rPr>
                <w:rFonts w:eastAsia="SimSun" w:cs="Arial"/>
                <w:color w:val="000000" w:themeColor="text1"/>
                <w:szCs w:val="18"/>
                <w:lang w:eastAsia="zh-CN"/>
              </w:rPr>
            </w:pPr>
            <w:r w:rsidRPr="005E39E2">
              <w:rPr>
                <w:rFonts w:eastAsia="SimSun" w:cs="Arial"/>
                <w:color w:val="000000" w:themeColor="text1"/>
                <w:szCs w:val="18"/>
                <w:lang w:eastAsia="zh-CN"/>
              </w:rPr>
              <w:t xml:space="preserve">Per </w:t>
            </w:r>
            <w:r>
              <w:rPr>
                <w:rFonts w:eastAsia="SimSun" w:cs="Arial"/>
                <w:color w:val="000000" w:themeColor="text1"/>
                <w:szCs w:val="18"/>
                <w:lang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E3B5F" w14:textId="77777777" w:rsidR="00E05F78" w:rsidRPr="005E39E2" w:rsidRDefault="00E05F78">
            <w:pPr>
              <w:pStyle w:val="TAL"/>
              <w:rPr>
                <w:rFonts w:cs="Arial"/>
                <w:color w:val="000000" w:themeColor="text1"/>
                <w:szCs w:val="18"/>
                <w:lang w:eastAsia="zh-CN"/>
              </w:rPr>
            </w:pPr>
            <w:r w:rsidRPr="005E39E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882F3" w14:textId="77777777" w:rsidR="00E05F78" w:rsidRPr="005E39E2" w:rsidRDefault="00E05F78">
            <w:pPr>
              <w:pStyle w:val="TAL"/>
              <w:rPr>
                <w:rFonts w:cs="Arial"/>
                <w:color w:val="000000" w:themeColor="text1"/>
                <w:szCs w:val="18"/>
                <w:lang w:eastAsia="zh-CN"/>
              </w:rPr>
            </w:pPr>
            <w:r w:rsidRPr="005E39E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4A381" w14:textId="77777777" w:rsidR="00E05F78" w:rsidRPr="005E39E2" w:rsidRDefault="00E05F78">
            <w:pPr>
              <w:pStyle w:val="TAL"/>
              <w:rPr>
                <w:rFonts w:cs="Arial"/>
                <w:color w:val="000000" w:themeColor="text1"/>
                <w:szCs w:val="18"/>
                <w:lang w:eastAsia="zh-CN"/>
              </w:rPr>
            </w:pPr>
            <w:r w:rsidRPr="005E39E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17630" w14:textId="77777777" w:rsidR="00E05F78" w:rsidRPr="005E39E2" w:rsidRDefault="00E05F78">
            <w:pPr>
              <w:pStyle w:val="TAL"/>
              <w:rPr>
                <w:rFonts w:cs="Arial"/>
                <w:color w:val="000000" w:themeColor="text1"/>
                <w:szCs w:val="18"/>
              </w:rPr>
            </w:pPr>
            <w:r w:rsidRPr="005E39E2">
              <w:rPr>
                <w:rFonts w:cs="Arial"/>
                <w:color w:val="000000" w:themeColor="text1"/>
                <w:szCs w:val="18"/>
              </w:rPr>
              <w:t xml:space="preserve">Component 1 candidate values: </w:t>
            </w:r>
          </w:p>
          <w:p w14:paraId="29AFDFB0" w14:textId="77777777" w:rsidR="00E05F78" w:rsidRPr="005E39E2" w:rsidRDefault="00E05F78">
            <w:pPr>
              <w:pStyle w:val="TAL"/>
              <w:rPr>
                <w:rFonts w:cs="Arial"/>
                <w:color w:val="000000" w:themeColor="text1"/>
                <w:szCs w:val="18"/>
              </w:rPr>
            </w:pPr>
            <w:r w:rsidRPr="005E39E2">
              <w:rPr>
                <w:rFonts w:cs="Arial"/>
                <w:color w:val="000000" w:themeColor="text1"/>
                <w:szCs w:val="18"/>
              </w:rPr>
              <w:t xml:space="preserve">UE reports candidate value, w, independently for each SCS in unit of symbols </w:t>
            </w:r>
          </w:p>
          <w:p w14:paraId="5B252B04" w14:textId="77777777" w:rsidR="00E05F78" w:rsidRPr="005E39E2" w:rsidRDefault="00E05F78">
            <w:pPr>
              <w:pStyle w:val="TAL"/>
              <w:rPr>
                <w:rFonts w:cs="Arial"/>
                <w:color w:val="000000" w:themeColor="text1"/>
                <w:szCs w:val="18"/>
              </w:rPr>
            </w:pPr>
          </w:p>
          <w:p w14:paraId="3BF02E9E" w14:textId="77777777" w:rsidR="00E05F78" w:rsidRPr="005E39E2" w:rsidRDefault="00E05F78">
            <w:pPr>
              <w:pStyle w:val="TAL"/>
              <w:rPr>
                <w:rFonts w:cs="Arial"/>
                <w:color w:val="000000" w:themeColor="text1"/>
                <w:szCs w:val="18"/>
              </w:rPr>
            </w:pPr>
            <w:r w:rsidRPr="005E39E2">
              <w:rPr>
                <w:rFonts w:cs="Arial"/>
                <w:color w:val="000000" w:themeColor="text1"/>
                <w:szCs w:val="18"/>
              </w:rPr>
              <w:t>For 15kHz SCS: {0, 4, 8, 16, 32}</w:t>
            </w:r>
          </w:p>
          <w:p w14:paraId="08392809" w14:textId="77777777" w:rsidR="00E05F78" w:rsidRPr="005E39E2" w:rsidRDefault="00E05F78">
            <w:pPr>
              <w:pStyle w:val="TAL"/>
              <w:rPr>
                <w:rFonts w:cs="Arial"/>
                <w:color w:val="000000" w:themeColor="text1"/>
                <w:szCs w:val="18"/>
              </w:rPr>
            </w:pPr>
            <w:r w:rsidRPr="005E39E2">
              <w:rPr>
                <w:rFonts w:cs="Arial"/>
                <w:color w:val="000000" w:themeColor="text1"/>
                <w:szCs w:val="18"/>
              </w:rPr>
              <w:t>For 30kHz SCS: {0, 8, 16, 32, 64}</w:t>
            </w:r>
          </w:p>
          <w:p w14:paraId="13C1A36F" w14:textId="77777777" w:rsidR="00E05F78" w:rsidRPr="005E39E2" w:rsidRDefault="00E05F78">
            <w:pPr>
              <w:pStyle w:val="TAL"/>
              <w:rPr>
                <w:rFonts w:cs="Arial"/>
                <w:color w:val="000000" w:themeColor="text1"/>
                <w:szCs w:val="18"/>
              </w:rPr>
            </w:pPr>
            <w:r w:rsidRPr="005E39E2">
              <w:rPr>
                <w:rFonts w:cs="Arial"/>
                <w:color w:val="000000" w:themeColor="text1"/>
                <w:szCs w:val="18"/>
              </w:rPr>
              <w:t>For 60kHz SCS: {0, 16, 32, 64, 128}</w:t>
            </w:r>
          </w:p>
          <w:p w14:paraId="06A79BB7" w14:textId="77777777" w:rsidR="00E05F78" w:rsidRPr="005E39E2" w:rsidRDefault="00E05F78">
            <w:pPr>
              <w:pStyle w:val="TAL"/>
              <w:rPr>
                <w:rFonts w:cs="Arial"/>
                <w:color w:val="000000" w:themeColor="text1"/>
                <w:szCs w:val="18"/>
              </w:rPr>
            </w:pPr>
            <w:r w:rsidRPr="005E39E2">
              <w:rPr>
                <w:rFonts w:cs="Arial"/>
                <w:color w:val="000000" w:themeColor="text1"/>
                <w:szCs w:val="18"/>
              </w:rPr>
              <w:t>For 120kHz SCS: {0, 16, 32, 64, 128}</w:t>
            </w:r>
          </w:p>
          <w:p w14:paraId="670D6C68" w14:textId="77777777" w:rsidR="00E05F78" w:rsidRPr="005E39E2" w:rsidRDefault="00E05F78">
            <w:pPr>
              <w:pStyle w:val="TAL"/>
              <w:rPr>
                <w:rFonts w:cs="Arial"/>
                <w:color w:val="000000" w:themeColor="text1"/>
                <w:szCs w:val="18"/>
              </w:rPr>
            </w:pPr>
            <w:r w:rsidRPr="005E39E2">
              <w:rPr>
                <w:rFonts w:cs="Arial"/>
                <w:color w:val="000000" w:themeColor="text1"/>
                <w:szCs w:val="18"/>
              </w:rPr>
              <w:t>For 480kHz SCS: {0, 64, 128, 256, 512}</w:t>
            </w:r>
          </w:p>
          <w:p w14:paraId="0904C314" w14:textId="77777777" w:rsidR="00E05F78" w:rsidRPr="005E39E2" w:rsidRDefault="00E05F78">
            <w:pPr>
              <w:pStyle w:val="TAL"/>
              <w:rPr>
                <w:rFonts w:cs="Arial"/>
                <w:color w:val="000000" w:themeColor="text1"/>
                <w:szCs w:val="18"/>
              </w:rPr>
            </w:pPr>
            <w:r w:rsidRPr="005E39E2">
              <w:rPr>
                <w:rFonts w:cs="Arial"/>
                <w:color w:val="000000" w:themeColor="text1"/>
                <w:szCs w:val="18"/>
              </w:rPr>
              <w:t>For 960kHz SCS: {0, 128, 256, 512, 1024}</w:t>
            </w:r>
          </w:p>
          <w:p w14:paraId="16BC7BF5" w14:textId="77777777" w:rsidR="00E05F78" w:rsidRPr="005E39E2" w:rsidRDefault="00E05F78">
            <w:pPr>
              <w:pStyle w:val="TAL"/>
              <w:rPr>
                <w:rFonts w:cs="Arial"/>
                <w:color w:val="000000" w:themeColor="text1"/>
                <w:szCs w:val="18"/>
              </w:rPr>
            </w:pPr>
          </w:p>
          <w:p w14:paraId="57EC277D" w14:textId="61775748" w:rsidR="00E05F78" w:rsidRPr="005E39E2" w:rsidRDefault="00E05F78">
            <w:pPr>
              <w:pStyle w:val="TAL"/>
              <w:rPr>
                <w:rFonts w:cs="Arial"/>
                <w:color w:val="000000" w:themeColor="text1"/>
                <w:szCs w:val="18"/>
              </w:rPr>
            </w:pPr>
            <w:r w:rsidRPr="005E39E2">
              <w:rPr>
                <w:rFonts w:cs="Arial"/>
                <w:color w:val="000000" w:themeColor="text1"/>
                <w:szCs w:val="18"/>
              </w:rPr>
              <w:t xml:space="preserve">Component 2 candidate values: </w:t>
            </w:r>
            <w:del w:id="2" w:author="Author">
              <w:r w:rsidRPr="001D3049" w:rsidDel="00E05F78">
                <w:rPr>
                  <w:rFonts w:cs="Arial"/>
                  <w:color w:val="000000" w:themeColor="text1"/>
                  <w:szCs w:val="18"/>
                  <w:highlight w:val="yellow"/>
                </w:rPr>
                <w:delText>[</w:delText>
              </w:r>
            </w:del>
            <w:r w:rsidRPr="001D3049">
              <w:rPr>
                <w:rFonts w:cs="Arial"/>
                <w:color w:val="000000" w:themeColor="text1"/>
                <w:szCs w:val="18"/>
                <w:highlight w:val="yellow"/>
              </w:rPr>
              <w:t>{CAP1, CAP2}</w:t>
            </w:r>
            <w:del w:id="3" w:author="Author">
              <w:r w:rsidRPr="001D3049" w:rsidDel="00E05F78">
                <w:rPr>
                  <w:rFonts w:cs="Arial"/>
                  <w:color w:val="000000" w:themeColor="text1"/>
                  <w:szCs w:val="18"/>
                  <w:highlight w:val="yellow"/>
                </w:rPr>
                <w:delText>]</w:delText>
              </w:r>
            </w:del>
          </w:p>
          <w:p w14:paraId="19B3DD2D" w14:textId="77777777" w:rsidR="00E05F78" w:rsidRPr="005E39E2" w:rsidRDefault="00E05F78">
            <w:pPr>
              <w:pStyle w:val="TAL"/>
              <w:rPr>
                <w:rFonts w:cs="Arial"/>
                <w:color w:val="000000" w:themeColor="text1"/>
                <w:szCs w:val="18"/>
              </w:rPr>
            </w:pPr>
          </w:p>
          <w:p w14:paraId="2438B701" w14:textId="77777777" w:rsidR="00E05F78" w:rsidRPr="005E39E2" w:rsidRDefault="00E05F78">
            <w:pPr>
              <w:pStyle w:val="TAL"/>
              <w:rPr>
                <w:rFonts w:cs="Arial"/>
                <w:bCs/>
                <w:color w:val="000000" w:themeColor="text1"/>
                <w:szCs w:val="18"/>
              </w:rPr>
            </w:pPr>
            <w:r w:rsidRPr="005E39E2">
              <w:rPr>
                <w:rFonts w:cs="Arial"/>
                <w:color w:val="000000" w:themeColor="text1"/>
                <w:szCs w:val="18"/>
              </w:rPr>
              <w:t xml:space="preserve">For N4 = 1 </w:t>
            </w:r>
          </w:p>
          <w:p w14:paraId="2ED168EC" w14:textId="77777777" w:rsidR="00E05F78" w:rsidRPr="005E39E2" w:rsidRDefault="00E05F78">
            <w:pPr>
              <w:pStyle w:val="TAL"/>
              <w:rPr>
                <w:rFonts w:cs="Arial"/>
                <w:bCs/>
                <w:color w:val="000000" w:themeColor="text1"/>
                <w:szCs w:val="18"/>
              </w:rPr>
            </w:pPr>
            <w:r w:rsidRPr="005E39E2">
              <w:rPr>
                <w:rFonts w:cs="Arial"/>
                <w:bCs/>
                <w:color w:val="000000" w:themeColor="text1"/>
                <w:szCs w:val="18"/>
              </w:rPr>
              <w:t>1) For AP CSI-RS: (Z,Z’) = (Z</w:t>
            </w:r>
            <w:r w:rsidRPr="005E39E2">
              <w:rPr>
                <w:rFonts w:cs="Arial"/>
                <w:bCs/>
                <w:color w:val="000000" w:themeColor="text1"/>
                <w:szCs w:val="18"/>
                <w:vertAlign w:val="subscript"/>
              </w:rPr>
              <w:t xml:space="preserve">2 </w:t>
            </w:r>
            <w:r w:rsidRPr="005E39E2">
              <w:rPr>
                <w:rFonts w:cs="Arial"/>
                <w:bCs/>
                <w:color w:val="000000" w:themeColor="text1"/>
                <w:szCs w:val="18"/>
              </w:rPr>
              <w:t>+ 14*(K–1)*m, Z'</w:t>
            </w:r>
            <w:r w:rsidRPr="005E39E2">
              <w:rPr>
                <w:rFonts w:cs="Arial"/>
                <w:bCs/>
                <w:color w:val="000000" w:themeColor="text1"/>
                <w:szCs w:val="18"/>
                <w:vertAlign w:val="subscript"/>
              </w:rPr>
              <w:t>2</w:t>
            </w:r>
            <w:r w:rsidRPr="005E39E2">
              <w:rPr>
                <w:rFonts w:cs="Arial"/>
                <w:bCs/>
                <w:color w:val="000000" w:themeColor="text1"/>
                <w:szCs w:val="18"/>
              </w:rPr>
              <w:t>)</w:t>
            </w:r>
          </w:p>
          <w:p w14:paraId="32B2EB1E" w14:textId="77777777" w:rsidR="00E05F78" w:rsidRPr="005E39E2" w:rsidRDefault="00E05F78">
            <w:pPr>
              <w:pStyle w:val="TAL"/>
              <w:rPr>
                <w:rFonts w:cs="Arial"/>
                <w:bCs/>
                <w:color w:val="000000" w:themeColor="text1"/>
                <w:szCs w:val="18"/>
              </w:rPr>
            </w:pPr>
            <w:r w:rsidRPr="005E39E2">
              <w:rPr>
                <w:rFonts w:cs="Arial"/>
                <w:bCs/>
                <w:color w:val="000000" w:themeColor="text1"/>
                <w:szCs w:val="18"/>
              </w:rPr>
              <w:t>2) For P/SP CSI-RS: (Z,Z’) = (Z</w:t>
            </w:r>
            <w:r w:rsidRPr="005E39E2">
              <w:rPr>
                <w:rFonts w:cs="Arial"/>
                <w:bCs/>
                <w:color w:val="000000" w:themeColor="text1"/>
                <w:szCs w:val="18"/>
                <w:vertAlign w:val="subscript"/>
              </w:rPr>
              <w:t xml:space="preserve">2 </w:t>
            </w:r>
            <w:r w:rsidRPr="005E39E2">
              <w:rPr>
                <w:rFonts w:cs="Arial"/>
                <w:bCs/>
                <w:color w:val="000000" w:themeColor="text1"/>
                <w:szCs w:val="18"/>
              </w:rPr>
              <w:t>+ w, Z'</w:t>
            </w:r>
            <w:r w:rsidRPr="005E39E2">
              <w:rPr>
                <w:rFonts w:cs="Arial"/>
                <w:bCs/>
                <w:color w:val="000000" w:themeColor="text1"/>
                <w:szCs w:val="18"/>
                <w:vertAlign w:val="subscript"/>
              </w:rPr>
              <w:t>2</w:t>
            </w:r>
            <w:r w:rsidRPr="005E39E2">
              <w:rPr>
                <w:rFonts w:cs="Arial"/>
                <w:bCs/>
                <w:color w:val="000000" w:themeColor="text1"/>
                <w:szCs w:val="18"/>
              </w:rPr>
              <w:t>)</w:t>
            </w:r>
          </w:p>
          <w:p w14:paraId="14F2BF62" w14:textId="77777777" w:rsidR="00E05F78" w:rsidRPr="005E39E2" w:rsidRDefault="00E05F78">
            <w:pPr>
              <w:pStyle w:val="TAL"/>
              <w:rPr>
                <w:rFonts w:cs="Arial"/>
                <w:color w:val="000000" w:themeColor="text1"/>
                <w:szCs w:val="18"/>
              </w:rPr>
            </w:pPr>
          </w:p>
          <w:p w14:paraId="3FA4D224" w14:textId="77777777" w:rsidR="00E05F78" w:rsidRPr="005E39E2" w:rsidRDefault="00E05F78">
            <w:pPr>
              <w:pStyle w:val="TAL"/>
              <w:rPr>
                <w:rFonts w:cs="Arial"/>
                <w:bCs/>
                <w:color w:val="000000" w:themeColor="text1"/>
                <w:szCs w:val="18"/>
              </w:rPr>
            </w:pPr>
            <w:r w:rsidRPr="005E39E2">
              <w:rPr>
                <w:rFonts w:cs="Arial"/>
                <w:color w:val="000000" w:themeColor="text1"/>
                <w:szCs w:val="18"/>
              </w:rPr>
              <w:t xml:space="preserve">For N4 &gt; 1 and </w:t>
            </w:r>
            <w:r w:rsidRPr="005E39E2">
              <w:rPr>
                <w:rFonts w:cs="Arial"/>
                <w:bCs/>
                <w:color w:val="000000" w:themeColor="text1"/>
                <w:szCs w:val="18"/>
              </w:rPr>
              <w:t xml:space="preserve">CAP1 in component 2 </w:t>
            </w:r>
          </w:p>
          <w:p w14:paraId="311E8A1E" w14:textId="77777777" w:rsidR="00E05F78" w:rsidRPr="005E39E2" w:rsidRDefault="00E05F78">
            <w:pPr>
              <w:pStyle w:val="TAL"/>
              <w:rPr>
                <w:rFonts w:cs="Arial"/>
                <w:bCs/>
                <w:color w:val="000000" w:themeColor="text1"/>
                <w:szCs w:val="18"/>
              </w:rPr>
            </w:pPr>
            <w:r w:rsidRPr="005E39E2">
              <w:rPr>
                <w:rFonts w:cs="Arial"/>
                <w:bCs/>
                <w:color w:val="000000" w:themeColor="text1"/>
                <w:szCs w:val="18"/>
              </w:rPr>
              <w:t>1) For AP CSI-RS: (Z,Z’) = (Z</w:t>
            </w:r>
            <w:r w:rsidRPr="005E39E2">
              <w:rPr>
                <w:rFonts w:cs="Arial"/>
                <w:bCs/>
                <w:color w:val="000000" w:themeColor="text1"/>
                <w:szCs w:val="18"/>
                <w:vertAlign w:val="subscript"/>
              </w:rPr>
              <w:t xml:space="preserve">2 </w:t>
            </w:r>
            <w:r w:rsidRPr="005E39E2">
              <w:rPr>
                <w:rFonts w:cs="Arial"/>
                <w:bCs/>
                <w:color w:val="000000" w:themeColor="text1"/>
                <w:szCs w:val="18"/>
              </w:rPr>
              <w:t>+ 14*(K–1)*m, Z'</w:t>
            </w:r>
            <w:r w:rsidRPr="005E39E2">
              <w:rPr>
                <w:rFonts w:cs="Arial"/>
                <w:bCs/>
                <w:color w:val="000000" w:themeColor="text1"/>
                <w:szCs w:val="18"/>
                <w:vertAlign w:val="subscript"/>
              </w:rPr>
              <w:t>2</w:t>
            </w:r>
            <w:r w:rsidRPr="005E39E2">
              <w:rPr>
                <w:rFonts w:cs="Arial"/>
                <w:bCs/>
                <w:color w:val="000000" w:themeColor="text1"/>
                <w:szCs w:val="18"/>
              </w:rPr>
              <w:t>)</w:t>
            </w:r>
          </w:p>
          <w:p w14:paraId="7BA56EF8" w14:textId="77777777" w:rsidR="00E05F78" w:rsidRPr="005E39E2" w:rsidRDefault="00E05F78">
            <w:pPr>
              <w:pStyle w:val="TAL"/>
              <w:rPr>
                <w:rFonts w:cs="Arial"/>
                <w:bCs/>
                <w:color w:val="000000" w:themeColor="text1"/>
                <w:szCs w:val="18"/>
              </w:rPr>
            </w:pPr>
            <w:r w:rsidRPr="005E39E2">
              <w:rPr>
                <w:rFonts w:cs="Arial"/>
                <w:bCs/>
                <w:color w:val="000000" w:themeColor="text1"/>
                <w:szCs w:val="18"/>
              </w:rPr>
              <w:t>2) For P/SP CSI-RS: (Z,Z’) = (Z</w:t>
            </w:r>
            <w:r w:rsidRPr="005E39E2">
              <w:rPr>
                <w:rFonts w:cs="Arial"/>
                <w:bCs/>
                <w:color w:val="000000" w:themeColor="text1"/>
                <w:szCs w:val="18"/>
                <w:vertAlign w:val="subscript"/>
              </w:rPr>
              <w:t xml:space="preserve">2 </w:t>
            </w:r>
            <w:r w:rsidRPr="005E39E2">
              <w:rPr>
                <w:rFonts w:cs="Arial"/>
                <w:bCs/>
                <w:color w:val="000000" w:themeColor="text1"/>
                <w:szCs w:val="18"/>
              </w:rPr>
              <w:t>+ w, Z'</w:t>
            </w:r>
            <w:r w:rsidRPr="005E39E2">
              <w:rPr>
                <w:rFonts w:cs="Arial"/>
                <w:bCs/>
                <w:color w:val="000000" w:themeColor="text1"/>
                <w:szCs w:val="18"/>
                <w:vertAlign w:val="subscript"/>
              </w:rPr>
              <w:t>2</w:t>
            </w:r>
            <w:r w:rsidRPr="005E39E2">
              <w:rPr>
                <w:rFonts w:cs="Arial"/>
                <w:bCs/>
                <w:color w:val="000000" w:themeColor="text1"/>
                <w:szCs w:val="18"/>
              </w:rPr>
              <w:t>)</w:t>
            </w:r>
          </w:p>
          <w:p w14:paraId="149F2AA4" w14:textId="77777777" w:rsidR="00E05F78" w:rsidRPr="005E39E2" w:rsidRDefault="00E05F78">
            <w:pPr>
              <w:pStyle w:val="TAL"/>
              <w:rPr>
                <w:rFonts w:cs="Arial"/>
                <w:bCs/>
                <w:color w:val="000000" w:themeColor="text1"/>
                <w:szCs w:val="18"/>
              </w:rPr>
            </w:pPr>
          </w:p>
          <w:p w14:paraId="39338383" w14:textId="77777777" w:rsidR="00E05F78" w:rsidRPr="005E39E2" w:rsidRDefault="00E05F78">
            <w:pPr>
              <w:pStyle w:val="TAL"/>
              <w:rPr>
                <w:rFonts w:cs="Arial"/>
                <w:bCs/>
                <w:color w:val="000000" w:themeColor="text1"/>
                <w:szCs w:val="18"/>
              </w:rPr>
            </w:pPr>
            <w:r w:rsidRPr="005E39E2">
              <w:rPr>
                <w:rFonts w:cs="Arial"/>
                <w:color w:val="000000" w:themeColor="text1"/>
                <w:szCs w:val="18"/>
              </w:rPr>
              <w:t xml:space="preserve">For N4 &gt; 1 and </w:t>
            </w:r>
            <w:r w:rsidRPr="005E39E2">
              <w:rPr>
                <w:rFonts w:cs="Arial"/>
                <w:bCs/>
                <w:color w:val="000000" w:themeColor="text1"/>
                <w:szCs w:val="18"/>
              </w:rPr>
              <w:t xml:space="preserve">CAP2 in component 2 </w:t>
            </w:r>
          </w:p>
          <w:p w14:paraId="0848F955" w14:textId="77777777" w:rsidR="00E05F78" w:rsidRPr="005E39E2" w:rsidRDefault="00E05F78">
            <w:pPr>
              <w:pStyle w:val="TAL"/>
              <w:rPr>
                <w:rFonts w:cs="Arial"/>
                <w:bCs/>
                <w:color w:val="000000" w:themeColor="text1"/>
                <w:szCs w:val="18"/>
              </w:rPr>
            </w:pPr>
            <w:r w:rsidRPr="005E39E2">
              <w:rPr>
                <w:rFonts w:cs="Arial"/>
                <w:bCs/>
                <w:color w:val="000000" w:themeColor="text1"/>
                <w:szCs w:val="18"/>
              </w:rPr>
              <w:t>1) For AP CSI-RS: (Z,Z’) = (Z</w:t>
            </w:r>
            <w:r w:rsidRPr="005E39E2">
              <w:rPr>
                <w:rFonts w:cs="Arial"/>
                <w:bCs/>
                <w:color w:val="000000" w:themeColor="text1"/>
                <w:szCs w:val="18"/>
                <w:vertAlign w:val="subscript"/>
              </w:rPr>
              <w:t xml:space="preserve">2 </w:t>
            </w:r>
            <w:r w:rsidRPr="005E39E2">
              <w:rPr>
                <w:rFonts w:cs="Arial"/>
                <w:bCs/>
                <w:color w:val="000000" w:themeColor="text1"/>
                <w:szCs w:val="18"/>
              </w:rPr>
              <w:t>+ 14*(K–1)*m + Z'</w:t>
            </w:r>
            <w:r w:rsidRPr="005E39E2">
              <w:rPr>
                <w:rFonts w:cs="Arial"/>
                <w:bCs/>
                <w:color w:val="000000" w:themeColor="text1"/>
                <w:szCs w:val="18"/>
                <w:vertAlign w:val="subscript"/>
              </w:rPr>
              <w:t>2</w:t>
            </w:r>
            <w:r w:rsidRPr="005E39E2">
              <w:rPr>
                <w:rFonts w:cs="Arial"/>
                <w:bCs/>
                <w:color w:val="000000" w:themeColor="text1"/>
                <w:szCs w:val="18"/>
              </w:rPr>
              <w:t>, 2Z'</w:t>
            </w:r>
            <w:r w:rsidRPr="005E39E2">
              <w:rPr>
                <w:rFonts w:cs="Arial"/>
                <w:bCs/>
                <w:color w:val="000000" w:themeColor="text1"/>
                <w:szCs w:val="18"/>
                <w:vertAlign w:val="subscript"/>
              </w:rPr>
              <w:t>2</w:t>
            </w:r>
            <w:r w:rsidRPr="005E39E2">
              <w:rPr>
                <w:rFonts w:cs="Arial"/>
                <w:bCs/>
                <w:color w:val="000000" w:themeColor="text1"/>
                <w:szCs w:val="18"/>
              </w:rPr>
              <w:t>)</w:t>
            </w:r>
          </w:p>
          <w:p w14:paraId="7291E2F4" w14:textId="77777777" w:rsidR="00E05F78" w:rsidRPr="005E39E2" w:rsidRDefault="00E05F78">
            <w:pPr>
              <w:pStyle w:val="TAL"/>
              <w:rPr>
                <w:rFonts w:cs="Arial"/>
                <w:bCs/>
                <w:color w:val="000000" w:themeColor="text1"/>
                <w:szCs w:val="18"/>
              </w:rPr>
            </w:pPr>
            <w:r w:rsidRPr="005E39E2">
              <w:rPr>
                <w:rFonts w:cs="Arial"/>
                <w:bCs/>
                <w:color w:val="000000" w:themeColor="text1"/>
                <w:szCs w:val="18"/>
              </w:rPr>
              <w:t>2) For P/SP CSI-RS: (Z,Z’) = (Z</w:t>
            </w:r>
            <w:r w:rsidRPr="005E39E2">
              <w:rPr>
                <w:rFonts w:cs="Arial"/>
                <w:bCs/>
                <w:color w:val="000000" w:themeColor="text1"/>
                <w:szCs w:val="18"/>
                <w:vertAlign w:val="subscript"/>
              </w:rPr>
              <w:t xml:space="preserve">2 </w:t>
            </w:r>
            <w:r w:rsidRPr="005E39E2">
              <w:rPr>
                <w:rFonts w:cs="Arial"/>
                <w:bCs/>
                <w:color w:val="000000" w:themeColor="text1"/>
                <w:szCs w:val="18"/>
              </w:rPr>
              <w:t>+ w + Z'</w:t>
            </w:r>
            <w:r w:rsidRPr="005E39E2">
              <w:rPr>
                <w:rFonts w:cs="Arial"/>
                <w:bCs/>
                <w:color w:val="000000" w:themeColor="text1"/>
                <w:szCs w:val="18"/>
                <w:vertAlign w:val="subscript"/>
              </w:rPr>
              <w:t>2</w:t>
            </w:r>
            <w:r w:rsidRPr="005E39E2">
              <w:rPr>
                <w:rFonts w:cs="Arial"/>
                <w:bCs/>
                <w:color w:val="000000" w:themeColor="text1"/>
                <w:szCs w:val="18"/>
              </w:rPr>
              <w:t>, 2Z'</w:t>
            </w:r>
            <w:r w:rsidRPr="005E39E2">
              <w:rPr>
                <w:rFonts w:cs="Arial"/>
                <w:bCs/>
                <w:color w:val="000000" w:themeColor="text1"/>
                <w:szCs w:val="18"/>
                <w:vertAlign w:val="subscript"/>
              </w:rPr>
              <w:t>2</w:t>
            </w:r>
            <w:r w:rsidRPr="005E39E2">
              <w:rPr>
                <w:rFonts w:cs="Arial"/>
                <w:bCs/>
                <w:color w:val="000000" w:themeColor="text1"/>
                <w:szCs w:val="18"/>
              </w:rPr>
              <w:t>)</w:t>
            </w:r>
          </w:p>
          <w:p w14:paraId="61BCA9DE" w14:textId="77777777" w:rsidR="00E05F78" w:rsidRPr="005E39E2" w:rsidRDefault="00E05F78">
            <w:pPr>
              <w:pStyle w:val="TAL"/>
              <w:rPr>
                <w:rFonts w:cs="Arial"/>
                <w:bCs/>
                <w:color w:val="000000" w:themeColor="text1"/>
                <w:szCs w:val="18"/>
              </w:rPr>
            </w:pPr>
          </w:p>
          <w:p w14:paraId="1DCD93F9" w14:textId="77777777" w:rsidR="00E05F78" w:rsidRPr="005E39E2" w:rsidRDefault="00E05F78">
            <w:pPr>
              <w:pStyle w:val="TAL"/>
              <w:rPr>
                <w:rFonts w:cs="Arial"/>
                <w:bCs/>
                <w:color w:val="000000" w:themeColor="text1"/>
                <w:szCs w:val="18"/>
              </w:rPr>
            </w:pPr>
            <w:r w:rsidRPr="005E39E2">
              <w:rPr>
                <w:rFonts w:cs="Arial"/>
                <w:bCs/>
                <w:color w:val="000000" w:themeColor="text1"/>
                <w:szCs w:val="18"/>
              </w:rPr>
              <w:t>Z</w:t>
            </w:r>
            <w:r w:rsidRPr="005E39E2">
              <w:rPr>
                <w:rFonts w:cs="Arial"/>
                <w:bCs/>
                <w:color w:val="000000" w:themeColor="text1"/>
                <w:szCs w:val="18"/>
                <w:vertAlign w:val="subscript"/>
              </w:rPr>
              <w:t>2</w:t>
            </w:r>
            <w:r w:rsidRPr="005E39E2">
              <w:rPr>
                <w:rFonts w:cs="Arial"/>
                <w:bCs/>
                <w:color w:val="000000" w:themeColor="text1"/>
                <w:szCs w:val="18"/>
              </w:rPr>
              <w:t>/Z'</w:t>
            </w:r>
            <w:r w:rsidRPr="005E39E2">
              <w:rPr>
                <w:rFonts w:cs="Arial"/>
                <w:bCs/>
                <w:color w:val="000000" w:themeColor="text1"/>
                <w:szCs w:val="18"/>
                <w:vertAlign w:val="subscript"/>
              </w:rPr>
              <w:t>2</w:t>
            </w:r>
            <w:r w:rsidRPr="005E39E2">
              <w:rPr>
                <w:rFonts w:cs="Arial"/>
                <w:bCs/>
                <w:color w:val="000000" w:themeColor="text1"/>
                <w:szCs w:val="18"/>
              </w:rPr>
              <w:t xml:space="preserve"> are defined in Table 5.4-2 in TS38.214</w:t>
            </w:r>
          </w:p>
          <w:p w14:paraId="72B287A1" w14:textId="77777777" w:rsidR="00E05F78" w:rsidRPr="005E39E2" w:rsidRDefault="00E05F78">
            <w:pPr>
              <w:pStyle w:val="TAL"/>
              <w:rPr>
                <w:rFonts w:cs="Arial"/>
                <w:bCs/>
                <w:color w:val="000000" w:themeColor="text1"/>
                <w:szCs w:val="18"/>
              </w:rPr>
            </w:pPr>
          </w:p>
          <w:p w14:paraId="460A12F7" w14:textId="77777777" w:rsidR="00E05F78" w:rsidRPr="005E39E2" w:rsidRDefault="00E05F78">
            <w:pPr>
              <w:pStyle w:val="TAL"/>
              <w:rPr>
                <w:rFonts w:cs="Arial"/>
                <w:color w:val="000000" w:themeColor="text1"/>
                <w:szCs w:val="18"/>
              </w:rPr>
            </w:pPr>
            <w:r w:rsidRPr="005E39E2">
              <w:rPr>
                <w:rFonts w:cs="Arial"/>
                <w:color w:val="000000" w:themeColor="text1"/>
                <w:szCs w:val="18"/>
              </w:rPr>
              <w:lastRenderedPageBreak/>
              <w:t>K = {4,8,12}, is the number of AP CSI-RS resources for the CMR in a CSI report setting</w:t>
            </w:r>
          </w:p>
          <w:p w14:paraId="0B8661BB" w14:textId="77777777" w:rsidR="00E05F78" w:rsidRPr="005E39E2" w:rsidRDefault="00E05F78">
            <w:pPr>
              <w:pStyle w:val="TAL"/>
              <w:rPr>
                <w:rFonts w:eastAsia="Malgun Gothic" w:cs="Arial"/>
                <w:color w:val="000000" w:themeColor="text1"/>
                <w:szCs w:val="18"/>
                <w:lang w:eastAsia="ko-KR"/>
              </w:rPr>
            </w:pPr>
          </w:p>
          <w:p w14:paraId="3D5FE7CC" w14:textId="77777777" w:rsidR="00E05F78" w:rsidRDefault="00E05F78">
            <w:pPr>
              <w:pStyle w:val="TAL"/>
              <w:rPr>
                <w:rFonts w:cs="Arial"/>
                <w:color w:val="000000" w:themeColor="text1"/>
                <w:szCs w:val="18"/>
              </w:rPr>
            </w:pPr>
            <w:r w:rsidRPr="005E39E2">
              <w:rPr>
                <w:rFonts w:cs="Arial"/>
                <w:color w:val="000000" w:themeColor="text1"/>
                <w:szCs w:val="18"/>
              </w:rPr>
              <w:t>M = {1,2}, is the offset between two adjacent AP CSI-RS resources for the CMR in slots</w:t>
            </w:r>
          </w:p>
          <w:p w14:paraId="234C6509" w14:textId="77777777" w:rsidR="00E05F78" w:rsidRDefault="00E05F78">
            <w:pPr>
              <w:pStyle w:val="TAL"/>
              <w:rPr>
                <w:rFonts w:cs="Arial"/>
                <w:color w:val="000000" w:themeColor="text1"/>
                <w:szCs w:val="18"/>
              </w:rPr>
            </w:pPr>
          </w:p>
          <w:p w14:paraId="44CCE1A3" w14:textId="77777777" w:rsidR="00E05F78" w:rsidRPr="005E39E2" w:rsidRDefault="00E05F78">
            <w:pPr>
              <w:pStyle w:val="TAL"/>
              <w:rPr>
                <w:rFonts w:cs="Arial"/>
                <w:color w:val="000000" w:themeColor="text1"/>
                <w:szCs w:val="18"/>
              </w:rPr>
            </w:pPr>
            <w:r>
              <w:rPr>
                <w:rFonts w:cs="Arial"/>
                <w:color w:val="000000" w:themeColor="text1"/>
                <w:szCs w:val="18"/>
              </w:rPr>
              <w:t xml:space="preserve">Note: A UE that supports FG </w:t>
            </w:r>
            <w:r w:rsidRPr="00BD0383">
              <w:rPr>
                <w:rFonts w:cs="Arial"/>
                <w:color w:val="000000" w:themeColor="text1"/>
                <w:szCs w:val="18"/>
              </w:rPr>
              <w:t>40-3-2-1</w:t>
            </w:r>
            <w:r>
              <w:rPr>
                <w:rFonts w:cs="Arial"/>
                <w:color w:val="000000" w:themeColor="text1"/>
                <w:szCs w:val="18"/>
              </w:rPr>
              <w:t xml:space="preserve"> or FG </w:t>
            </w:r>
            <w:r w:rsidRPr="00BD0383">
              <w:rPr>
                <w:rFonts w:cs="Arial"/>
                <w:color w:val="000000" w:themeColor="text1"/>
                <w:szCs w:val="18"/>
              </w:rPr>
              <w:t xml:space="preserve"> 40-3-2-4</w:t>
            </w:r>
            <w:r>
              <w:rPr>
                <w:rFonts w:cs="Arial"/>
                <w:color w:val="000000" w:themeColor="text1"/>
                <w:szCs w:val="18"/>
              </w:rPr>
              <w:t xml:space="preserve"> must signal this FG </w:t>
            </w:r>
          </w:p>
          <w:p w14:paraId="02F8FC1E" w14:textId="77777777" w:rsidR="00E05F78" w:rsidRPr="005E39E2" w:rsidRDefault="00E05F7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CAC78" w14:textId="77777777" w:rsidR="00E05F78" w:rsidRPr="005E39E2" w:rsidRDefault="00E05F78">
            <w:pPr>
              <w:pStyle w:val="TAL"/>
              <w:rPr>
                <w:rFonts w:cs="Arial"/>
                <w:color w:val="000000" w:themeColor="text1"/>
                <w:szCs w:val="18"/>
                <w:lang w:eastAsia="zh-CN"/>
              </w:rPr>
            </w:pPr>
            <w:r w:rsidRPr="005E39E2">
              <w:rPr>
                <w:rFonts w:cs="Arial"/>
                <w:color w:val="000000" w:themeColor="text1"/>
                <w:szCs w:val="18"/>
              </w:rPr>
              <w:lastRenderedPageBreak/>
              <w:t>Optional with capability signalling</w:t>
            </w:r>
          </w:p>
        </w:tc>
      </w:tr>
    </w:tbl>
    <w:p w14:paraId="3167FEAF" w14:textId="77777777" w:rsidR="00E05F78" w:rsidRDefault="00E05F78" w:rsidP="00E05F78"/>
    <w:p w14:paraId="529E1277" w14:textId="77777777" w:rsidR="00E05F78" w:rsidRDefault="00E05F78" w:rsidP="00E05F78">
      <w:pPr>
        <w:sectPr w:rsidR="00E05F78" w:rsidSect="00851C47">
          <w:footnotePr>
            <w:numRestart w:val="eachSect"/>
          </w:footnotePr>
          <w:pgSz w:w="23811" w:h="16838" w:orient="landscape" w:code="8"/>
          <w:pgMar w:top="1440" w:right="1440" w:bottom="1440" w:left="1440" w:header="680" w:footer="567" w:gutter="0"/>
          <w:cols w:space="720"/>
          <w:docGrid w:linePitch="299"/>
        </w:sectPr>
      </w:pPr>
    </w:p>
    <w:p w14:paraId="09354A53" w14:textId="46D7ED67" w:rsidR="00ED43FB" w:rsidRDefault="00ED43FB" w:rsidP="00ED43FB">
      <w:pPr>
        <w:pStyle w:val="Heading2"/>
        <w:rPr>
          <w:lang w:val="en-US"/>
        </w:rPr>
      </w:pPr>
      <w:r>
        <w:rPr>
          <w:lang w:val="en-US"/>
        </w:rPr>
        <w:lastRenderedPageBreak/>
        <w:t>Positioning</w:t>
      </w:r>
    </w:p>
    <w:p w14:paraId="1A8C21EB" w14:textId="66BF472E" w:rsidR="00BE350B" w:rsidRPr="00BE350B" w:rsidRDefault="00BE350B" w:rsidP="00BE350B">
      <w:pPr>
        <w:rPr>
          <w:b/>
          <w:bCs/>
        </w:rPr>
      </w:pPr>
      <w:r>
        <w:rPr>
          <w:b/>
          <w:bCs/>
        </w:rPr>
        <w:t>Proposal 2: Make the modifications shown in the table with revision marks.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551"/>
        <w:gridCol w:w="1799"/>
        <w:gridCol w:w="4796"/>
        <w:gridCol w:w="852"/>
        <w:gridCol w:w="835"/>
        <w:gridCol w:w="447"/>
        <w:gridCol w:w="2135"/>
        <w:gridCol w:w="783"/>
        <w:gridCol w:w="467"/>
        <w:gridCol w:w="467"/>
        <w:gridCol w:w="467"/>
        <w:gridCol w:w="4387"/>
        <w:gridCol w:w="1505"/>
      </w:tblGrid>
      <w:tr w:rsidR="00714FA1" w14:paraId="039B5F81" w14:textId="77777777" w:rsidTr="00714FA1">
        <w:trPr>
          <w:trHeight w:val="20"/>
        </w:trPr>
        <w:tc>
          <w:tcPr>
            <w:tcW w:w="0" w:type="auto"/>
            <w:tcBorders>
              <w:top w:val="single" w:sz="4" w:space="0" w:color="auto"/>
              <w:left w:val="single" w:sz="4" w:space="0" w:color="auto"/>
              <w:bottom w:val="single" w:sz="4" w:space="0" w:color="auto"/>
              <w:right w:val="single" w:sz="4" w:space="0" w:color="auto"/>
            </w:tcBorders>
            <w:hideMark/>
          </w:tcPr>
          <w:p w14:paraId="0B350999" w14:textId="77777777" w:rsidR="00714FA1" w:rsidRPr="00714FA1" w:rsidRDefault="00714FA1">
            <w:pPr>
              <w:pStyle w:val="TAL"/>
              <w:rPr>
                <w:rFonts w:eastAsiaTheme="minorEastAsia" w:cs="Arial"/>
                <w:color w:val="000000" w:themeColor="text1"/>
                <w:szCs w:val="18"/>
                <w:lang w:eastAsia="ja-JP"/>
              </w:rPr>
            </w:pPr>
            <w:r w:rsidRPr="00714FA1">
              <w:rPr>
                <w:rFonts w:cs="Arial"/>
                <w:color w:val="000000" w:themeColor="text1"/>
                <w:szCs w:val="18"/>
                <w:lang w:eastAsia="ja-JP"/>
              </w:rPr>
              <w:lastRenderedPageBreak/>
              <w:t>41. NR_pos_enh2</w:t>
            </w:r>
          </w:p>
        </w:tc>
        <w:tc>
          <w:tcPr>
            <w:tcW w:w="0" w:type="auto"/>
            <w:tcBorders>
              <w:top w:val="single" w:sz="4" w:space="0" w:color="auto"/>
              <w:left w:val="single" w:sz="4" w:space="0" w:color="auto"/>
              <w:bottom w:val="single" w:sz="4" w:space="0" w:color="auto"/>
              <w:right w:val="single" w:sz="4" w:space="0" w:color="auto"/>
            </w:tcBorders>
            <w:hideMark/>
          </w:tcPr>
          <w:p w14:paraId="0CBDD6B3" w14:textId="77777777" w:rsidR="00714FA1" w:rsidRPr="00714FA1" w:rsidRDefault="00714FA1">
            <w:pPr>
              <w:pStyle w:val="TAL"/>
              <w:rPr>
                <w:rFonts w:eastAsia="MS Mincho" w:cs="Arial"/>
                <w:color w:val="000000" w:themeColor="text1"/>
                <w:szCs w:val="18"/>
                <w:lang w:eastAsia="ja-JP"/>
              </w:rPr>
            </w:pPr>
            <w:r w:rsidRPr="00714FA1">
              <w:rPr>
                <w:rFonts w:eastAsia="MS Mincho" w:cs="Arial"/>
                <w:color w:val="000000" w:themeColor="text1"/>
                <w:szCs w:val="18"/>
                <w:lang w:eastAsia="ja-JP"/>
              </w:rPr>
              <w:t>41-1-1</w:t>
            </w:r>
          </w:p>
        </w:tc>
        <w:tc>
          <w:tcPr>
            <w:tcW w:w="0" w:type="auto"/>
            <w:tcBorders>
              <w:top w:val="single" w:sz="4" w:space="0" w:color="auto"/>
              <w:left w:val="single" w:sz="4" w:space="0" w:color="auto"/>
              <w:bottom w:val="single" w:sz="4" w:space="0" w:color="auto"/>
              <w:right w:val="single" w:sz="4" w:space="0" w:color="auto"/>
            </w:tcBorders>
            <w:hideMark/>
          </w:tcPr>
          <w:p w14:paraId="69E259A1" w14:textId="77777777" w:rsidR="00714FA1" w:rsidRPr="00714FA1" w:rsidRDefault="00714FA1">
            <w:pPr>
              <w:pStyle w:val="TAL"/>
              <w:rPr>
                <w:rFonts w:eastAsia="SimSun" w:cs="Arial"/>
                <w:color w:val="000000" w:themeColor="text1"/>
                <w:szCs w:val="18"/>
                <w:lang w:eastAsia="zh-CN"/>
              </w:rPr>
            </w:pPr>
            <w:r w:rsidRPr="00714FA1">
              <w:rPr>
                <w:rFonts w:cs="Arial"/>
                <w:bCs/>
                <w:color w:val="000000" w:themeColor="text1"/>
                <w:szCs w:val="18"/>
                <w:lang w:eastAsia="ja-JP"/>
              </w:rPr>
              <w:t>Common SL PRS Processing Capability in a SL BWP</w:t>
            </w:r>
          </w:p>
        </w:tc>
        <w:tc>
          <w:tcPr>
            <w:tcW w:w="4796" w:type="dxa"/>
            <w:tcBorders>
              <w:top w:val="single" w:sz="4" w:space="0" w:color="auto"/>
              <w:left w:val="single" w:sz="4" w:space="0" w:color="auto"/>
              <w:bottom w:val="single" w:sz="4" w:space="0" w:color="auto"/>
              <w:right w:val="single" w:sz="4" w:space="0" w:color="auto"/>
            </w:tcBorders>
            <w:hideMark/>
          </w:tcPr>
          <w:p w14:paraId="2B957611" w14:textId="77777777" w:rsidR="00714FA1" w:rsidRPr="00714FA1" w:rsidRDefault="00714FA1">
            <w:pPr>
              <w:rPr>
                <w:rFonts w:ascii="Arial" w:eastAsia="SimSun" w:hAnsi="Arial" w:cs="Arial"/>
                <w:color w:val="000000" w:themeColor="text1"/>
                <w:sz w:val="18"/>
                <w:szCs w:val="18"/>
                <w:lang w:eastAsia="zh-CN"/>
              </w:rPr>
            </w:pPr>
            <w:r w:rsidRPr="00714FA1">
              <w:rPr>
                <w:rFonts w:ascii="Arial" w:eastAsia="SimSun" w:hAnsi="Arial" w:cs="Arial"/>
                <w:color w:val="000000" w:themeColor="text1"/>
                <w:sz w:val="18"/>
                <w:szCs w:val="18"/>
                <w:lang w:eastAsia="zh-CN"/>
              </w:rPr>
              <w:t>1. Maximum SL PRS bandwidth in MHz in a resource pool for positioning, which is supported and reported by UE for SL-PRS measurement</w:t>
            </w:r>
          </w:p>
          <w:p w14:paraId="1FDF3854" w14:textId="77777777" w:rsidR="00714FA1" w:rsidRPr="00714FA1" w:rsidRDefault="00714FA1">
            <w:pPr>
              <w:rPr>
                <w:rFonts w:ascii="Arial" w:eastAsia="SimSun" w:hAnsi="Arial" w:cs="Arial"/>
                <w:color w:val="000000" w:themeColor="text1"/>
                <w:sz w:val="18"/>
                <w:szCs w:val="18"/>
                <w:lang w:eastAsia="zh-CN"/>
              </w:rPr>
            </w:pPr>
            <w:r w:rsidRPr="00714FA1">
              <w:rPr>
                <w:rFonts w:ascii="Arial" w:eastAsia="SimSun" w:hAnsi="Arial" w:cs="Arial"/>
                <w:color w:val="000000" w:themeColor="text1"/>
                <w:sz w:val="18"/>
                <w:szCs w:val="18"/>
                <w:lang w:eastAsia="zh-CN"/>
              </w:rPr>
              <w:t>2. Maximum number of active SL PRS resources across all configured RPs in a slot assuming maximum SL PRS bandwidth in MHz, which is supported and reported by UE</w:t>
            </w:r>
          </w:p>
          <w:p w14:paraId="5180B34D" w14:textId="77777777" w:rsidR="00714FA1" w:rsidRPr="00714FA1" w:rsidRDefault="00714FA1">
            <w:pPr>
              <w:rPr>
                <w:rFonts w:ascii="Arial" w:eastAsia="SimSun" w:hAnsi="Arial" w:cs="Arial"/>
                <w:color w:val="000000" w:themeColor="text1"/>
                <w:sz w:val="18"/>
                <w:szCs w:val="18"/>
                <w:lang w:eastAsia="zh-CN"/>
              </w:rPr>
            </w:pPr>
            <w:r w:rsidRPr="00714FA1">
              <w:rPr>
                <w:rFonts w:ascii="Arial" w:eastAsia="SimSun" w:hAnsi="Arial" w:cs="Arial"/>
                <w:color w:val="000000" w:themeColor="text1"/>
                <w:sz w:val="18"/>
                <w:szCs w:val="18"/>
                <w:lang w:eastAsia="zh-CN"/>
              </w:rPr>
              <w:t>3. Maximum number of slots with active SL PRS resources across all configured RPs</w:t>
            </w:r>
            <w:r w:rsidRPr="00714FA1">
              <w:rPr>
                <w:rFonts w:ascii="Arial" w:eastAsia="SimSun" w:hAnsi="Arial" w:cs="Arial"/>
                <w:b/>
                <w:bCs/>
                <w:color w:val="000000" w:themeColor="text1"/>
                <w:sz w:val="18"/>
                <w:szCs w:val="18"/>
                <w:lang w:eastAsia="zh-CN"/>
              </w:rPr>
              <w:t xml:space="preserve"> </w:t>
            </w:r>
            <w:r w:rsidRPr="00714FA1">
              <w:rPr>
                <w:rFonts w:ascii="Arial" w:eastAsia="SimSun" w:hAnsi="Arial" w:cs="Arial"/>
                <w:color w:val="000000" w:themeColor="text1"/>
                <w:sz w:val="18"/>
                <w:szCs w:val="18"/>
                <w:lang w:eastAsia="zh-CN"/>
              </w:rPr>
              <w:t>assuming maximum SL PRS bandwidth in MHz, which is supported and reported by UE</w:t>
            </w:r>
          </w:p>
          <w:p w14:paraId="516B6112" w14:textId="77777777" w:rsidR="00714FA1" w:rsidRPr="00714FA1" w:rsidRDefault="00714FA1">
            <w:pPr>
              <w:rPr>
                <w:rFonts w:ascii="Arial" w:eastAsia="MS Gothic" w:hAnsi="Arial" w:cs="Arial"/>
                <w:color w:val="000000" w:themeColor="text1"/>
                <w:sz w:val="18"/>
                <w:szCs w:val="18"/>
                <w:lang w:eastAsia="ja-JP"/>
              </w:rPr>
            </w:pPr>
            <w:r w:rsidRPr="00714FA1">
              <w:rPr>
                <w:rFonts w:ascii="Arial" w:eastAsia="SimSun" w:hAnsi="Arial" w:cs="Arial"/>
                <w:color w:val="000000" w:themeColor="text1"/>
                <w:sz w:val="18"/>
                <w:szCs w:val="18"/>
                <w:lang w:eastAsia="zh-CN"/>
              </w:rPr>
              <w:t>4. Minimum time after the end of a slot carrying the active SL-PRS resource(s) assuming maximum number of symbols and maximum bandwidth for a UE to finish the SL-PRS resource and the associated PSCCH processing  which is supported and reported by UE</w:t>
            </w:r>
          </w:p>
        </w:tc>
        <w:tc>
          <w:tcPr>
            <w:tcW w:w="852" w:type="dxa"/>
            <w:tcBorders>
              <w:top w:val="single" w:sz="4" w:space="0" w:color="auto"/>
              <w:left w:val="single" w:sz="4" w:space="0" w:color="auto"/>
              <w:bottom w:val="single" w:sz="4" w:space="0" w:color="auto"/>
              <w:right w:val="single" w:sz="4" w:space="0" w:color="auto"/>
            </w:tcBorders>
          </w:tcPr>
          <w:p w14:paraId="1F77D00D" w14:textId="77777777" w:rsidR="00714FA1" w:rsidRPr="00714FA1" w:rsidRDefault="00714FA1">
            <w:pPr>
              <w:pStyle w:val="TAL"/>
              <w:rPr>
                <w:rFonts w:eastAsia="MS Mincho" w:cs="Arial"/>
                <w:color w:val="000000" w:themeColor="text1"/>
                <w:szCs w:val="18"/>
                <w:lang w:eastAsia="ja-JP"/>
              </w:rPr>
            </w:pPr>
          </w:p>
        </w:tc>
        <w:tc>
          <w:tcPr>
            <w:tcW w:w="835" w:type="dxa"/>
            <w:tcBorders>
              <w:top w:val="single" w:sz="4" w:space="0" w:color="auto"/>
              <w:left w:val="single" w:sz="4" w:space="0" w:color="auto"/>
              <w:bottom w:val="single" w:sz="4" w:space="0" w:color="auto"/>
              <w:right w:val="single" w:sz="4" w:space="0" w:color="auto"/>
            </w:tcBorders>
            <w:hideMark/>
          </w:tcPr>
          <w:p w14:paraId="52753466" w14:textId="77777777" w:rsidR="00714FA1" w:rsidRPr="00714FA1" w:rsidRDefault="00714FA1">
            <w:pPr>
              <w:pStyle w:val="TAL"/>
              <w:rPr>
                <w:rFonts w:eastAsia="SimSun" w:cs="Arial"/>
                <w:color w:val="000000" w:themeColor="text1"/>
                <w:szCs w:val="18"/>
                <w:lang w:eastAsia="zh-CN"/>
              </w:rPr>
            </w:pPr>
            <w:r w:rsidRPr="00714FA1">
              <w:rPr>
                <w:rFonts w:eastAsia="MS Mincho"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7568174D" w14:textId="77777777" w:rsidR="00714FA1" w:rsidRPr="00714FA1" w:rsidRDefault="00714FA1">
            <w:pPr>
              <w:pStyle w:val="TAL"/>
              <w:rPr>
                <w:rFonts w:eastAsiaTheme="minorEastAsia" w:cs="Arial"/>
                <w:color w:val="000000" w:themeColor="text1"/>
                <w:szCs w:val="18"/>
                <w:lang w:eastAsia="ja-JP"/>
              </w:rPr>
            </w:pPr>
            <w:r w:rsidRPr="00714FA1">
              <w:rPr>
                <w:rFonts w:eastAsia="MS Mincho"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3552D48B" w14:textId="77777777" w:rsidR="00714FA1" w:rsidRPr="00714FA1" w:rsidRDefault="00714FA1">
            <w:pPr>
              <w:pStyle w:val="TAL"/>
              <w:rPr>
                <w:rFonts w:eastAsia="SimSun" w:cs="Arial"/>
                <w:color w:val="000000" w:themeColor="text1"/>
                <w:szCs w:val="18"/>
                <w:lang w:eastAsia="zh-CN"/>
              </w:rPr>
            </w:pPr>
            <w:r w:rsidRPr="00714FA1">
              <w:rPr>
                <w:rFonts w:eastAsia="MS Mincho" w:cs="Arial"/>
                <w:color w:val="000000" w:themeColor="text1"/>
                <w:szCs w:val="18"/>
                <w:lang w:eastAsia="ja-JP"/>
              </w:rPr>
              <w:t>The UE does not support the reception and processing of SL PRS</w:t>
            </w:r>
          </w:p>
        </w:tc>
        <w:tc>
          <w:tcPr>
            <w:tcW w:w="0" w:type="auto"/>
            <w:tcBorders>
              <w:top w:val="single" w:sz="4" w:space="0" w:color="auto"/>
              <w:left w:val="single" w:sz="4" w:space="0" w:color="auto"/>
              <w:bottom w:val="single" w:sz="4" w:space="0" w:color="auto"/>
              <w:right w:val="single" w:sz="4" w:space="0" w:color="auto"/>
            </w:tcBorders>
            <w:hideMark/>
          </w:tcPr>
          <w:p w14:paraId="45B09DCE" w14:textId="2E0B74FD" w:rsidR="00714FA1" w:rsidRPr="00714FA1" w:rsidRDefault="00714FA1">
            <w:pPr>
              <w:pStyle w:val="TAL"/>
              <w:rPr>
                <w:rFonts w:eastAsia="SimSun" w:cs="Arial"/>
                <w:color w:val="000000" w:themeColor="text1"/>
                <w:szCs w:val="18"/>
                <w:lang w:val="en-GB" w:eastAsia="zh-CN"/>
              </w:rPr>
            </w:pPr>
            <w:del w:id="4" w:author="Author">
              <w:r w:rsidRPr="00714FA1" w:rsidDel="00714FA1">
                <w:rPr>
                  <w:rFonts w:eastAsia="MS Mincho" w:cs="Arial"/>
                  <w:color w:val="000000" w:themeColor="text1"/>
                  <w:szCs w:val="18"/>
                  <w:lang w:eastAsia="ja-JP"/>
                </w:rPr>
                <w:delText>WA:</w:delText>
              </w:r>
            </w:del>
            <w:r w:rsidRPr="00714FA1">
              <w:rPr>
                <w:rFonts w:eastAsia="MS Mincho" w:cs="Arial"/>
                <w:color w:val="000000" w:themeColor="text1"/>
                <w:szCs w:val="18"/>
                <w:lang w:eastAsia="ja-JP"/>
              </w:rPr>
              <w:t xml:space="preserve"> </w:t>
            </w:r>
            <w:ins w:id="5" w:author="Author">
              <w:r w:rsidRPr="00714FA1">
                <w:rPr>
                  <w:rFonts w:eastAsia="MS Mincho" w:cs="Arial"/>
                  <w:color w:val="000000" w:themeColor="text1"/>
                  <w:szCs w:val="18"/>
                  <w:lang w:eastAsia="ja-JP"/>
                </w:rPr>
                <w:t>Per Band</w:t>
              </w:r>
            </w:ins>
          </w:p>
        </w:tc>
        <w:tc>
          <w:tcPr>
            <w:tcW w:w="0" w:type="auto"/>
            <w:tcBorders>
              <w:top w:val="single" w:sz="4" w:space="0" w:color="auto"/>
              <w:left w:val="single" w:sz="4" w:space="0" w:color="auto"/>
              <w:bottom w:val="single" w:sz="4" w:space="0" w:color="auto"/>
              <w:right w:val="single" w:sz="4" w:space="0" w:color="auto"/>
            </w:tcBorders>
            <w:hideMark/>
          </w:tcPr>
          <w:p w14:paraId="23A2C25A" w14:textId="77777777" w:rsidR="00714FA1" w:rsidRPr="00714FA1" w:rsidRDefault="00714FA1">
            <w:pPr>
              <w:pStyle w:val="TAL"/>
              <w:rPr>
                <w:rFonts w:eastAsiaTheme="minorEastAsia" w:cs="Arial"/>
                <w:color w:val="000000" w:themeColor="text1"/>
                <w:szCs w:val="18"/>
                <w:lang w:eastAsia="ja-JP"/>
              </w:rPr>
            </w:pPr>
            <w:r w:rsidRPr="00714FA1">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3606BA5B" w14:textId="77777777" w:rsidR="00714FA1" w:rsidRPr="00714FA1" w:rsidRDefault="00714FA1">
            <w:pPr>
              <w:pStyle w:val="TAL"/>
              <w:rPr>
                <w:rFonts w:cs="Arial"/>
                <w:color w:val="000000" w:themeColor="text1"/>
                <w:szCs w:val="18"/>
                <w:lang w:eastAsia="ja-JP"/>
              </w:rPr>
            </w:pPr>
            <w:r w:rsidRPr="00714FA1">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3B280FB9" w14:textId="77777777" w:rsidR="00714FA1" w:rsidRPr="00714FA1" w:rsidRDefault="00714FA1">
            <w:pPr>
              <w:pStyle w:val="TAL"/>
              <w:rPr>
                <w:rFonts w:cs="Arial"/>
                <w:color w:val="000000" w:themeColor="text1"/>
                <w:szCs w:val="18"/>
                <w:lang w:eastAsia="ja-JP"/>
              </w:rPr>
            </w:pPr>
            <w:r w:rsidRPr="00714FA1">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AEFFDCF" w14:textId="77777777" w:rsidR="00714FA1" w:rsidRPr="00714FA1" w:rsidRDefault="00714FA1">
            <w:pPr>
              <w:snapToGrid w:val="0"/>
              <w:rPr>
                <w:rFonts w:ascii="Arial" w:eastAsia="SimSun" w:hAnsi="Arial" w:cs="Arial"/>
                <w:color w:val="000000" w:themeColor="text1"/>
                <w:sz w:val="18"/>
                <w:szCs w:val="18"/>
                <w:lang w:eastAsia="ja-JP"/>
              </w:rPr>
            </w:pPr>
            <w:r w:rsidRPr="00714FA1">
              <w:rPr>
                <w:rFonts w:ascii="Arial" w:eastAsia="SimSun" w:hAnsi="Arial" w:cs="Arial"/>
                <w:color w:val="000000" w:themeColor="text1"/>
                <w:sz w:val="18"/>
                <w:szCs w:val="18"/>
              </w:rPr>
              <w:t>Component 1 candidate values:</w:t>
            </w:r>
          </w:p>
          <w:p w14:paraId="33E89A42" w14:textId="77777777" w:rsidR="00714FA1" w:rsidRPr="00714FA1" w:rsidRDefault="00714FA1">
            <w:pPr>
              <w:snapToGrid w:val="0"/>
              <w:rPr>
                <w:rFonts w:ascii="Arial" w:eastAsia="SimSun" w:hAnsi="Arial" w:cs="Arial"/>
                <w:color w:val="000000" w:themeColor="text1"/>
                <w:sz w:val="18"/>
                <w:szCs w:val="18"/>
              </w:rPr>
            </w:pPr>
            <w:r w:rsidRPr="00714FA1">
              <w:rPr>
                <w:rFonts w:ascii="Arial" w:eastAsia="SimSun" w:hAnsi="Arial" w:cs="Arial"/>
                <w:color w:val="000000" w:themeColor="text1"/>
                <w:sz w:val="18"/>
                <w:szCs w:val="18"/>
              </w:rPr>
              <w:t>FR1 bands: {5, 10, 20, 40, 50, 80, 100}</w:t>
            </w:r>
          </w:p>
          <w:p w14:paraId="7D72A852" w14:textId="77777777" w:rsidR="00714FA1" w:rsidRPr="00714FA1" w:rsidRDefault="00714FA1">
            <w:pPr>
              <w:snapToGrid w:val="0"/>
              <w:rPr>
                <w:rFonts w:ascii="Arial" w:eastAsia="SimSun" w:hAnsi="Arial" w:cs="Arial"/>
                <w:color w:val="000000" w:themeColor="text1"/>
                <w:sz w:val="18"/>
                <w:szCs w:val="18"/>
              </w:rPr>
            </w:pPr>
            <w:r w:rsidRPr="00714FA1">
              <w:rPr>
                <w:rFonts w:ascii="Arial" w:eastAsia="SimSun" w:hAnsi="Arial" w:cs="Arial"/>
                <w:color w:val="000000" w:themeColor="text1"/>
                <w:sz w:val="18"/>
                <w:szCs w:val="18"/>
              </w:rPr>
              <w:t>FR2 bands: {50, 100, 200, 400}</w:t>
            </w:r>
          </w:p>
          <w:p w14:paraId="32B04388" w14:textId="77777777" w:rsidR="00714FA1" w:rsidRPr="00714FA1" w:rsidRDefault="00714FA1">
            <w:pPr>
              <w:snapToGrid w:val="0"/>
              <w:rPr>
                <w:rFonts w:ascii="Arial" w:eastAsia="SimSun" w:hAnsi="Arial" w:cs="Arial"/>
                <w:color w:val="000000" w:themeColor="text1"/>
                <w:sz w:val="18"/>
                <w:szCs w:val="18"/>
              </w:rPr>
            </w:pPr>
          </w:p>
          <w:p w14:paraId="2F1B880E" w14:textId="77777777" w:rsidR="00714FA1" w:rsidRPr="00714FA1" w:rsidRDefault="00714FA1">
            <w:pPr>
              <w:snapToGrid w:val="0"/>
              <w:rPr>
                <w:rFonts w:ascii="Arial" w:eastAsia="SimSun" w:hAnsi="Arial" w:cs="Arial"/>
                <w:color w:val="000000" w:themeColor="text1"/>
                <w:sz w:val="18"/>
                <w:szCs w:val="18"/>
              </w:rPr>
            </w:pPr>
            <w:r w:rsidRPr="00714FA1">
              <w:rPr>
                <w:rFonts w:ascii="Arial" w:eastAsia="SimSun" w:hAnsi="Arial" w:cs="Arial"/>
                <w:color w:val="000000" w:themeColor="text1"/>
                <w:sz w:val="18"/>
                <w:szCs w:val="18"/>
              </w:rPr>
              <w:t>Component 2 candidate values:</w:t>
            </w:r>
          </w:p>
          <w:p w14:paraId="4E3F5E25" w14:textId="77777777" w:rsidR="00714FA1" w:rsidRPr="00714FA1" w:rsidRDefault="00714FA1">
            <w:pPr>
              <w:snapToGrid w:val="0"/>
              <w:rPr>
                <w:rFonts w:ascii="Arial" w:eastAsia="SimSun" w:hAnsi="Arial" w:cs="Arial"/>
                <w:color w:val="000000" w:themeColor="text1"/>
                <w:sz w:val="18"/>
                <w:szCs w:val="18"/>
              </w:rPr>
            </w:pPr>
            <w:r w:rsidRPr="00714FA1">
              <w:rPr>
                <w:rFonts w:ascii="Arial" w:eastAsia="SimSun" w:hAnsi="Arial" w:cs="Arial"/>
                <w:color w:val="000000" w:themeColor="text1"/>
                <w:sz w:val="18"/>
                <w:szCs w:val="18"/>
              </w:rPr>
              <w:t>FR1 bands: {1, 2, 4, 6, 8, 12, 16, 24} for each SCS: 15kHz, 30kHz, 60kHz</w:t>
            </w:r>
          </w:p>
          <w:p w14:paraId="700BA235" w14:textId="77777777" w:rsidR="00714FA1" w:rsidRPr="00714FA1" w:rsidRDefault="00714FA1">
            <w:pPr>
              <w:snapToGrid w:val="0"/>
              <w:rPr>
                <w:rFonts w:ascii="Arial" w:eastAsia="SimSun" w:hAnsi="Arial" w:cs="Arial"/>
                <w:color w:val="000000" w:themeColor="text1"/>
                <w:sz w:val="18"/>
                <w:szCs w:val="18"/>
              </w:rPr>
            </w:pPr>
            <w:r w:rsidRPr="00714FA1">
              <w:rPr>
                <w:rFonts w:ascii="Arial" w:eastAsia="SimSun" w:hAnsi="Arial" w:cs="Arial"/>
                <w:color w:val="000000" w:themeColor="text1"/>
                <w:sz w:val="18"/>
                <w:szCs w:val="18"/>
              </w:rPr>
              <w:t>FR2 bands: {1, 2, 4, 6, 8, 12, 16, 24, 32, 48, 64, 128} for each SCS: 60kHz, 120kHz</w:t>
            </w:r>
          </w:p>
          <w:p w14:paraId="095AB342" w14:textId="77777777" w:rsidR="00714FA1" w:rsidRPr="00714FA1" w:rsidRDefault="00714FA1">
            <w:pPr>
              <w:snapToGrid w:val="0"/>
              <w:rPr>
                <w:rFonts w:ascii="Arial" w:eastAsia="SimSun" w:hAnsi="Arial" w:cs="Arial"/>
                <w:color w:val="000000" w:themeColor="text1"/>
                <w:sz w:val="18"/>
                <w:szCs w:val="18"/>
              </w:rPr>
            </w:pPr>
          </w:p>
          <w:p w14:paraId="779BA2F2" w14:textId="77777777" w:rsidR="00714FA1" w:rsidRPr="00714FA1" w:rsidRDefault="00714FA1">
            <w:pPr>
              <w:snapToGrid w:val="0"/>
              <w:rPr>
                <w:rFonts w:ascii="Arial" w:eastAsia="SimSun" w:hAnsi="Arial" w:cs="Arial"/>
                <w:color w:val="000000" w:themeColor="text1"/>
                <w:sz w:val="18"/>
                <w:szCs w:val="18"/>
              </w:rPr>
            </w:pPr>
            <w:r w:rsidRPr="00714FA1">
              <w:rPr>
                <w:rFonts w:ascii="Arial" w:eastAsia="SimSun" w:hAnsi="Arial" w:cs="Arial"/>
                <w:color w:val="000000" w:themeColor="text1"/>
                <w:sz w:val="18"/>
                <w:szCs w:val="18"/>
              </w:rPr>
              <w:t>Component 3 candidate values:</w:t>
            </w:r>
          </w:p>
          <w:p w14:paraId="28C7120E" w14:textId="77777777" w:rsidR="00714FA1" w:rsidRPr="00714FA1" w:rsidRDefault="00714FA1">
            <w:pPr>
              <w:snapToGrid w:val="0"/>
              <w:rPr>
                <w:rFonts w:ascii="Arial" w:eastAsia="SimSun" w:hAnsi="Arial" w:cs="Arial"/>
                <w:color w:val="000000" w:themeColor="text1"/>
                <w:sz w:val="18"/>
                <w:szCs w:val="18"/>
              </w:rPr>
            </w:pPr>
            <w:r w:rsidRPr="00714FA1">
              <w:rPr>
                <w:rFonts w:ascii="Arial" w:eastAsia="SimSun" w:hAnsi="Arial" w:cs="Arial"/>
                <w:color w:val="000000" w:themeColor="text1"/>
                <w:sz w:val="18"/>
                <w:szCs w:val="18"/>
              </w:rPr>
              <w:t>FR1: {1, 2, 3, 4, 6, 8}</w:t>
            </w:r>
            <w:r w:rsidRPr="00714FA1">
              <w:rPr>
                <w:rFonts w:ascii="Arial" w:eastAsia="SimSun" w:hAnsi="Arial" w:cs="Arial"/>
                <w:color w:val="000000" w:themeColor="text1"/>
                <w:sz w:val="18"/>
                <w:szCs w:val="18"/>
              </w:rPr>
              <w:br/>
              <w:t>FR2: {1, 2, 4, 8, 12, 16, 24, 32, 48, 64}</w:t>
            </w:r>
          </w:p>
          <w:p w14:paraId="780C6B8A" w14:textId="77777777" w:rsidR="00714FA1" w:rsidRPr="00714FA1" w:rsidRDefault="00714FA1">
            <w:pPr>
              <w:rPr>
                <w:rFonts w:ascii="Arial" w:eastAsia="MS Mincho" w:hAnsi="Arial" w:cs="Arial"/>
                <w:color w:val="000000" w:themeColor="text1"/>
                <w:sz w:val="18"/>
                <w:szCs w:val="18"/>
              </w:rPr>
            </w:pPr>
          </w:p>
          <w:p w14:paraId="0F867FC7" w14:textId="77777777" w:rsidR="00714FA1" w:rsidRPr="00714FA1" w:rsidRDefault="00714FA1">
            <w:pPr>
              <w:rPr>
                <w:rFonts w:ascii="Arial" w:eastAsia="MS Mincho" w:hAnsi="Arial" w:cs="Arial"/>
                <w:color w:val="000000" w:themeColor="text1"/>
                <w:sz w:val="18"/>
                <w:szCs w:val="18"/>
              </w:rPr>
            </w:pPr>
            <w:r w:rsidRPr="00714FA1">
              <w:rPr>
                <w:rFonts w:ascii="Arial" w:eastAsia="MS Mincho" w:hAnsi="Arial" w:cs="Arial"/>
                <w:color w:val="000000" w:themeColor="text1"/>
                <w:sz w:val="18"/>
                <w:szCs w:val="18"/>
              </w:rPr>
              <w:t>Component 4 candidate values: {20ms, 30ms, 40ms, 50ms, 80ms, 100ms, 160ms}</w:t>
            </w:r>
          </w:p>
          <w:p w14:paraId="35E0A579" w14:textId="77777777" w:rsidR="00714FA1" w:rsidRPr="00714FA1" w:rsidRDefault="00714FA1">
            <w:pPr>
              <w:rPr>
                <w:rFonts w:ascii="Arial" w:eastAsia="MS Mincho" w:hAnsi="Arial" w:cs="Arial"/>
                <w:color w:val="000000" w:themeColor="text1"/>
                <w:sz w:val="18"/>
                <w:szCs w:val="18"/>
              </w:rPr>
            </w:pPr>
          </w:p>
          <w:p w14:paraId="0638E4EF" w14:textId="77777777" w:rsidR="00714FA1" w:rsidRPr="00714FA1" w:rsidRDefault="00714FA1">
            <w:pPr>
              <w:rPr>
                <w:rFonts w:ascii="Arial" w:eastAsia="SimSun" w:hAnsi="Arial" w:cs="Arial"/>
                <w:color w:val="000000" w:themeColor="text1"/>
                <w:sz w:val="18"/>
                <w:szCs w:val="18"/>
              </w:rPr>
            </w:pPr>
            <w:r w:rsidRPr="00714FA1">
              <w:rPr>
                <w:rFonts w:ascii="Arial" w:eastAsia="SimSun" w:hAnsi="Arial" w:cs="Arial"/>
                <w:color w:val="000000" w:themeColor="text1"/>
                <w:sz w:val="18"/>
                <w:szCs w:val="18"/>
              </w:rPr>
              <w:t>Note: a SL PRS resource is considered as active starting at the end of the last symbol of the PSCCH carrying the SCI trigger and the occupancy is released at the end of timeline indicated in component 4</w:t>
            </w:r>
          </w:p>
          <w:p w14:paraId="4FB34D5C" w14:textId="77777777" w:rsidR="00714FA1" w:rsidRPr="00714FA1" w:rsidRDefault="00714FA1">
            <w:pPr>
              <w:rPr>
                <w:rFonts w:ascii="Arial" w:eastAsia="MS Mincho" w:hAnsi="Arial" w:cs="Arial"/>
                <w:color w:val="000000" w:themeColor="text1"/>
                <w:sz w:val="18"/>
                <w:szCs w:val="18"/>
              </w:rPr>
            </w:pPr>
          </w:p>
          <w:p w14:paraId="2CABA687" w14:textId="77777777" w:rsidR="00714FA1" w:rsidRPr="00714FA1" w:rsidRDefault="00714FA1">
            <w:pPr>
              <w:pStyle w:val="TAL"/>
              <w:rPr>
                <w:rFonts w:eastAsiaTheme="minorEastAsia" w:cs="Arial"/>
                <w:color w:val="000000" w:themeColor="text1"/>
                <w:szCs w:val="18"/>
                <w:lang w:eastAsia="ja-JP"/>
              </w:rPr>
            </w:pPr>
            <w:r w:rsidRPr="00714FA1">
              <w:rPr>
                <w:rFonts w:eastAsia="SimSun" w:cs="Arial"/>
                <w:color w:val="000000" w:themeColor="text1"/>
                <w:szCs w:val="18"/>
                <w:lang w:eastAsia="ja-JP"/>
              </w:rPr>
              <w:t>Need for location server/ UE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020564B" w14:textId="77777777" w:rsidR="00714FA1" w:rsidRPr="00714FA1" w:rsidRDefault="00714FA1">
            <w:pPr>
              <w:pStyle w:val="TAL"/>
              <w:rPr>
                <w:rFonts w:cs="Arial"/>
                <w:color w:val="000000" w:themeColor="text1"/>
                <w:szCs w:val="18"/>
                <w:lang w:eastAsia="ja-JP"/>
              </w:rPr>
            </w:pPr>
            <w:r w:rsidRPr="00714FA1">
              <w:rPr>
                <w:rFonts w:cs="Arial"/>
                <w:bCs/>
                <w:color w:val="000000" w:themeColor="text1"/>
                <w:szCs w:val="18"/>
                <w:lang w:eastAsia="ja-JP"/>
              </w:rPr>
              <w:t>Optional with capability signaling</w:t>
            </w:r>
          </w:p>
        </w:tc>
      </w:tr>
      <w:tr w:rsidR="00714FA1" w14:paraId="51C5A8A7" w14:textId="77777777" w:rsidTr="00714FA1">
        <w:trPr>
          <w:trHeight w:val="20"/>
        </w:trPr>
        <w:tc>
          <w:tcPr>
            <w:tcW w:w="0" w:type="auto"/>
            <w:tcBorders>
              <w:top w:val="single" w:sz="4" w:space="0" w:color="auto"/>
              <w:left w:val="single" w:sz="4" w:space="0" w:color="auto"/>
              <w:bottom w:val="single" w:sz="4" w:space="0" w:color="auto"/>
              <w:right w:val="single" w:sz="4" w:space="0" w:color="auto"/>
            </w:tcBorders>
            <w:hideMark/>
          </w:tcPr>
          <w:p w14:paraId="7AAB8CAF" w14:textId="77777777" w:rsidR="00714FA1" w:rsidRPr="00714FA1" w:rsidRDefault="00714FA1">
            <w:pPr>
              <w:pStyle w:val="TAL"/>
              <w:rPr>
                <w:rFonts w:cs="Arial"/>
                <w:color w:val="000000" w:themeColor="text1"/>
                <w:szCs w:val="18"/>
                <w:lang w:eastAsia="ja-JP"/>
              </w:rPr>
            </w:pPr>
            <w:r w:rsidRPr="00714FA1">
              <w:rPr>
                <w:rFonts w:cs="Arial"/>
                <w:color w:val="000000" w:themeColor="text1"/>
                <w:szCs w:val="18"/>
                <w:lang w:eastAsia="ja-JP"/>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224117F4" w14:textId="77777777" w:rsidR="00714FA1" w:rsidRPr="00714FA1" w:rsidRDefault="00714FA1">
            <w:pPr>
              <w:pStyle w:val="TAL"/>
              <w:rPr>
                <w:rFonts w:eastAsia="MS Mincho" w:cs="Arial"/>
                <w:color w:val="000000" w:themeColor="text1"/>
                <w:szCs w:val="18"/>
                <w:lang w:eastAsia="ja-JP"/>
              </w:rPr>
            </w:pPr>
            <w:r w:rsidRPr="00714FA1">
              <w:rPr>
                <w:rFonts w:eastAsia="MS Mincho" w:cs="Arial"/>
                <w:color w:val="000000" w:themeColor="text1"/>
                <w:szCs w:val="18"/>
                <w:lang w:eastAsia="ja-JP"/>
              </w:rPr>
              <w:t>41-1-1a</w:t>
            </w:r>
          </w:p>
        </w:tc>
        <w:tc>
          <w:tcPr>
            <w:tcW w:w="0" w:type="auto"/>
            <w:tcBorders>
              <w:top w:val="single" w:sz="4" w:space="0" w:color="auto"/>
              <w:left w:val="single" w:sz="4" w:space="0" w:color="auto"/>
              <w:bottom w:val="single" w:sz="4" w:space="0" w:color="auto"/>
              <w:right w:val="single" w:sz="4" w:space="0" w:color="auto"/>
            </w:tcBorders>
            <w:hideMark/>
          </w:tcPr>
          <w:p w14:paraId="3640A137" w14:textId="77777777" w:rsidR="00714FA1" w:rsidRPr="00714FA1" w:rsidRDefault="00714FA1">
            <w:pPr>
              <w:pStyle w:val="TAL"/>
              <w:rPr>
                <w:rFonts w:eastAsiaTheme="minorEastAsia" w:cs="Arial"/>
                <w:bCs/>
                <w:color w:val="000000" w:themeColor="text1"/>
                <w:szCs w:val="18"/>
                <w:lang w:eastAsia="ja-JP"/>
              </w:rPr>
            </w:pPr>
            <w:r w:rsidRPr="00714FA1">
              <w:rPr>
                <w:rFonts w:cs="Arial"/>
                <w:bCs/>
                <w:color w:val="000000" w:themeColor="text1"/>
                <w:szCs w:val="18"/>
                <w:lang w:eastAsia="ja-JP"/>
              </w:rPr>
              <w:t>Common SL PRS Processing Capability</w:t>
            </w:r>
          </w:p>
        </w:tc>
        <w:tc>
          <w:tcPr>
            <w:tcW w:w="4796" w:type="dxa"/>
            <w:tcBorders>
              <w:top w:val="single" w:sz="4" w:space="0" w:color="auto"/>
              <w:left w:val="single" w:sz="4" w:space="0" w:color="auto"/>
              <w:bottom w:val="single" w:sz="4" w:space="0" w:color="auto"/>
              <w:right w:val="single" w:sz="4" w:space="0" w:color="auto"/>
            </w:tcBorders>
          </w:tcPr>
          <w:p w14:paraId="68758FF2" w14:textId="77777777" w:rsidR="00714FA1" w:rsidRPr="00714FA1" w:rsidRDefault="00714FA1">
            <w:pPr>
              <w:rPr>
                <w:rFonts w:ascii="Arial" w:eastAsia="SimSun" w:hAnsi="Arial" w:cs="Arial"/>
                <w:color w:val="000000" w:themeColor="text1"/>
                <w:sz w:val="18"/>
                <w:szCs w:val="18"/>
                <w:lang w:eastAsia="zh-CN"/>
              </w:rPr>
            </w:pPr>
            <w:r w:rsidRPr="00714FA1">
              <w:rPr>
                <w:rFonts w:ascii="Arial" w:eastAsia="SimSun" w:hAnsi="Arial" w:cs="Arial"/>
                <w:color w:val="000000" w:themeColor="text1"/>
                <w:sz w:val="18"/>
                <w:szCs w:val="18"/>
                <w:lang w:eastAsia="zh-CN"/>
              </w:rPr>
              <w:t>1. Maximum number of active SL PRS resources across all configured RPs across all bands in a slot assuming maximum SL PRS bandwidth in MHz, which is supported and reported by UE</w:t>
            </w:r>
          </w:p>
          <w:p w14:paraId="0120365F" w14:textId="77777777" w:rsidR="00714FA1" w:rsidRPr="00714FA1" w:rsidRDefault="00714FA1">
            <w:pPr>
              <w:rPr>
                <w:rFonts w:ascii="Arial" w:eastAsia="SimSun" w:hAnsi="Arial" w:cs="Arial"/>
                <w:color w:val="000000" w:themeColor="text1"/>
                <w:sz w:val="18"/>
                <w:szCs w:val="18"/>
                <w:lang w:eastAsia="zh-CN"/>
              </w:rPr>
            </w:pPr>
            <w:r w:rsidRPr="00714FA1">
              <w:rPr>
                <w:rFonts w:ascii="Arial" w:eastAsia="SimSun" w:hAnsi="Arial" w:cs="Arial"/>
                <w:color w:val="000000" w:themeColor="text1"/>
                <w:sz w:val="18"/>
                <w:szCs w:val="18"/>
                <w:lang w:eastAsia="zh-CN"/>
              </w:rPr>
              <w:t>2. Maximum number of slots with active SL PRS resources across all configured RPs</w:t>
            </w:r>
            <w:r w:rsidRPr="00714FA1">
              <w:rPr>
                <w:rFonts w:ascii="Arial" w:eastAsia="SimSun" w:hAnsi="Arial" w:cs="Arial"/>
                <w:b/>
                <w:bCs/>
                <w:color w:val="000000" w:themeColor="text1"/>
                <w:sz w:val="18"/>
                <w:szCs w:val="18"/>
                <w:lang w:eastAsia="zh-CN"/>
              </w:rPr>
              <w:t xml:space="preserve"> </w:t>
            </w:r>
            <w:r w:rsidRPr="00714FA1">
              <w:rPr>
                <w:rFonts w:ascii="Arial" w:eastAsia="SimSun" w:hAnsi="Arial" w:cs="Arial"/>
                <w:color w:val="000000" w:themeColor="text1"/>
                <w:sz w:val="18"/>
                <w:szCs w:val="18"/>
                <w:lang w:eastAsia="zh-CN"/>
              </w:rPr>
              <w:t>across all bands assuming maximum SL PRS bandwidth in MHz, which is supported and reported by UE</w:t>
            </w:r>
          </w:p>
          <w:p w14:paraId="4BD28CDD" w14:textId="77777777" w:rsidR="00714FA1" w:rsidRPr="00714FA1" w:rsidRDefault="00714FA1">
            <w:pPr>
              <w:rPr>
                <w:rFonts w:ascii="Arial" w:eastAsia="SimSun" w:hAnsi="Arial" w:cs="Arial"/>
                <w:color w:val="000000" w:themeColor="text1"/>
                <w:sz w:val="18"/>
                <w:szCs w:val="18"/>
                <w:lang w:eastAsia="zh-CN"/>
              </w:rPr>
            </w:pPr>
          </w:p>
        </w:tc>
        <w:tc>
          <w:tcPr>
            <w:tcW w:w="852" w:type="dxa"/>
            <w:tcBorders>
              <w:top w:val="single" w:sz="4" w:space="0" w:color="auto"/>
              <w:left w:val="single" w:sz="4" w:space="0" w:color="auto"/>
              <w:bottom w:val="single" w:sz="4" w:space="0" w:color="auto"/>
              <w:right w:val="single" w:sz="4" w:space="0" w:color="auto"/>
            </w:tcBorders>
          </w:tcPr>
          <w:p w14:paraId="6772D685" w14:textId="77777777" w:rsidR="00714FA1" w:rsidRPr="00714FA1" w:rsidRDefault="00714FA1">
            <w:pPr>
              <w:pStyle w:val="TAL"/>
              <w:rPr>
                <w:rFonts w:eastAsia="MS Mincho" w:cs="Arial"/>
                <w:color w:val="000000" w:themeColor="text1"/>
                <w:szCs w:val="18"/>
                <w:lang w:eastAsia="ja-JP"/>
              </w:rPr>
            </w:pPr>
          </w:p>
        </w:tc>
        <w:tc>
          <w:tcPr>
            <w:tcW w:w="835" w:type="dxa"/>
            <w:tcBorders>
              <w:top w:val="single" w:sz="4" w:space="0" w:color="auto"/>
              <w:left w:val="single" w:sz="4" w:space="0" w:color="auto"/>
              <w:bottom w:val="single" w:sz="4" w:space="0" w:color="auto"/>
              <w:right w:val="single" w:sz="4" w:space="0" w:color="auto"/>
            </w:tcBorders>
            <w:hideMark/>
          </w:tcPr>
          <w:p w14:paraId="3B9CA89F" w14:textId="77777777" w:rsidR="00714FA1" w:rsidRPr="00714FA1" w:rsidRDefault="00714FA1">
            <w:pPr>
              <w:pStyle w:val="TAL"/>
              <w:rPr>
                <w:rFonts w:eastAsia="MS Mincho" w:cs="Arial"/>
                <w:color w:val="000000" w:themeColor="text1"/>
                <w:szCs w:val="18"/>
                <w:lang w:eastAsia="ja-JP"/>
              </w:rPr>
            </w:pPr>
            <w:r w:rsidRPr="00714FA1">
              <w:rPr>
                <w:rFonts w:eastAsia="MS Mincho"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03FDC2B8" w14:textId="77777777" w:rsidR="00714FA1" w:rsidRPr="00714FA1" w:rsidRDefault="00714FA1">
            <w:pPr>
              <w:pStyle w:val="TAL"/>
              <w:rPr>
                <w:rFonts w:eastAsia="MS Mincho" w:cs="Arial"/>
                <w:color w:val="000000" w:themeColor="text1"/>
                <w:szCs w:val="18"/>
                <w:lang w:eastAsia="ja-JP"/>
              </w:rPr>
            </w:pPr>
            <w:r w:rsidRPr="00714FA1">
              <w:rPr>
                <w:rFonts w:eastAsia="MS Mincho"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3923AFFC" w14:textId="77777777" w:rsidR="00714FA1" w:rsidRPr="00714FA1" w:rsidRDefault="00714FA1">
            <w:pPr>
              <w:pStyle w:val="TAL"/>
              <w:rPr>
                <w:rFonts w:eastAsia="MS Mincho" w:cs="Arial"/>
                <w:color w:val="000000" w:themeColor="text1"/>
                <w:szCs w:val="18"/>
                <w:lang w:eastAsia="ja-JP"/>
              </w:rPr>
            </w:pPr>
            <w:r w:rsidRPr="00714FA1">
              <w:rPr>
                <w:rFonts w:eastAsia="MS Mincho" w:cs="Arial"/>
                <w:color w:val="000000" w:themeColor="text1"/>
                <w:szCs w:val="18"/>
                <w:lang w:eastAsia="ja-JP"/>
              </w:rPr>
              <w:t>The UE does not support the reception and processing of SL PRS</w:t>
            </w:r>
          </w:p>
        </w:tc>
        <w:tc>
          <w:tcPr>
            <w:tcW w:w="0" w:type="auto"/>
            <w:tcBorders>
              <w:top w:val="single" w:sz="4" w:space="0" w:color="auto"/>
              <w:left w:val="single" w:sz="4" w:space="0" w:color="auto"/>
              <w:bottom w:val="single" w:sz="4" w:space="0" w:color="auto"/>
              <w:right w:val="single" w:sz="4" w:space="0" w:color="auto"/>
            </w:tcBorders>
            <w:hideMark/>
          </w:tcPr>
          <w:p w14:paraId="292337A8" w14:textId="77777777" w:rsidR="00714FA1" w:rsidRPr="00714FA1" w:rsidRDefault="00714FA1">
            <w:pPr>
              <w:pStyle w:val="TAL"/>
              <w:rPr>
                <w:rFonts w:eastAsia="MS Mincho" w:cs="Arial"/>
                <w:color w:val="000000" w:themeColor="text1"/>
                <w:szCs w:val="18"/>
                <w:highlight w:val="yellow"/>
                <w:lang w:eastAsia="ja-JP"/>
              </w:rPr>
            </w:pPr>
            <w:r w:rsidRPr="00714FA1">
              <w:rPr>
                <w:rFonts w:eastAsia="MS Mincho" w:cs="Arial"/>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hideMark/>
          </w:tcPr>
          <w:p w14:paraId="471AEB18" w14:textId="77777777" w:rsidR="00714FA1" w:rsidRPr="00714FA1" w:rsidRDefault="00714FA1">
            <w:pPr>
              <w:pStyle w:val="TAL"/>
              <w:rPr>
                <w:rFonts w:eastAsiaTheme="minorEastAsia" w:cs="Arial"/>
                <w:color w:val="000000" w:themeColor="text1"/>
                <w:szCs w:val="18"/>
                <w:lang w:val="en-GB" w:eastAsia="ja-JP"/>
              </w:rPr>
            </w:pPr>
            <w:r w:rsidRPr="00714FA1">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6EB9C0FF" w14:textId="77777777" w:rsidR="00714FA1" w:rsidRPr="00714FA1" w:rsidRDefault="00714FA1">
            <w:pPr>
              <w:pStyle w:val="TAL"/>
              <w:rPr>
                <w:rFonts w:cs="Arial"/>
                <w:color w:val="000000" w:themeColor="text1"/>
                <w:szCs w:val="18"/>
                <w:lang w:eastAsia="ja-JP"/>
              </w:rPr>
            </w:pPr>
            <w:r w:rsidRPr="00714FA1">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672DE933" w14:textId="77777777" w:rsidR="00714FA1" w:rsidRPr="00714FA1" w:rsidRDefault="00714FA1">
            <w:pPr>
              <w:pStyle w:val="TAL"/>
              <w:rPr>
                <w:rFonts w:cs="Arial"/>
                <w:color w:val="000000" w:themeColor="text1"/>
                <w:szCs w:val="18"/>
                <w:lang w:eastAsia="ja-JP"/>
              </w:rPr>
            </w:pPr>
            <w:r w:rsidRPr="00714FA1">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67583F63" w14:textId="77777777" w:rsidR="00714FA1" w:rsidRPr="00714FA1" w:rsidRDefault="00714FA1">
            <w:pPr>
              <w:snapToGrid w:val="0"/>
              <w:rPr>
                <w:rFonts w:ascii="Arial" w:eastAsia="SimSun" w:hAnsi="Arial" w:cs="Arial"/>
                <w:color w:val="000000" w:themeColor="text1"/>
                <w:sz w:val="18"/>
                <w:szCs w:val="18"/>
                <w:lang w:eastAsia="ja-JP"/>
              </w:rPr>
            </w:pPr>
            <w:r w:rsidRPr="00714FA1">
              <w:rPr>
                <w:rFonts w:ascii="Arial" w:eastAsia="SimSun" w:hAnsi="Arial" w:cs="Arial"/>
                <w:color w:val="000000" w:themeColor="text1"/>
                <w:sz w:val="18"/>
                <w:szCs w:val="18"/>
              </w:rPr>
              <w:t>Component 1 candidate values:</w:t>
            </w:r>
          </w:p>
          <w:p w14:paraId="3F84AE74" w14:textId="77777777" w:rsidR="00714FA1" w:rsidRPr="00714FA1" w:rsidRDefault="00714FA1">
            <w:pPr>
              <w:snapToGrid w:val="0"/>
              <w:rPr>
                <w:rFonts w:ascii="Arial" w:eastAsia="SimSun" w:hAnsi="Arial" w:cs="Arial"/>
                <w:color w:val="000000" w:themeColor="text1"/>
                <w:sz w:val="18"/>
                <w:szCs w:val="18"/>
              </w:rPr>
            </w:pPr>
            <w:r w:rsidRPr="00714FA1">
              <w:rPr>
                <w:rFonts w:ascii="Arial" w:eastAsia="SimSun" w:hAnsi="Arial" w:cs="Arial"/>
                <w:color w:val="000000" w:themeColor="text1"/>
                <w:sz w:val="18"/>
                <w:szCs w:val="18"/>
              </w:rPr>
              <w:t>FR1 bands: {1, 2, 4, 6, 8, 12, 16, 24} for each SCS: 15kHz, 30kHz, 60kHz</w:t>
            </w:r>
          </w:p>
          <w:p w14:paraId="60256AC9" w14:textId="77777777" w:rsidR="00714FA1" w:rsidRPr="00714FA1" w:rsidRDefault="00714FA1">
            <w:pPr>
              <w:snapToGrid w:val="0"/>
              <w:rPr>
                <w:rFonts w:ascii="Arial" w:eastAsia="SimSun" w:hAnsi="Arial" w:cs="Arial"/>
                <w:color w:val="000000" w:themeColor="text1"/>
                <w:sz w:val="18"/>
                <w:szCs w:val="18"/>
              </w:rPr>
            </w:pPr>
            <w:r w:rsidRPr="00714FA1">
              <w:rPr>
                <w:rFonts w:ascii="Arial" w:eastAsia="SimSun" w:hAnsi="Arial" w:cs="Arial"/>
                <w:color w:val="000000" w:themeColor="text1"/>
                <w:sz w:val="18"/>
                <w:szCs w:val="18"/>
              </w:rPr>
              <w:t>FR2 bands: {1, 2, 4, 6, 8, 12, 16, 24, 32, 48, 64, 128} for each SCS: 60kHz, 120kHz</w:t>
            </w:r>
          </w:p>
          <w:p w14:paraId="167E8846" w14:textId="77777777" w:rsidR="00714FA1" w:rsidRPr="00714FA1" w:rsidRDefault="00714FA1">
            <w:pPr>
              <w:snapToGrid w:val="0"/>
              <w:rPr>
                <w:rFonts w:ascii="Arial" w:eastAsia="SimSun" w:hAnsi="Arial" w:cs="Arial"/>
                <w:color w:val="000000" w:themeColor="text1"/>
                <w:sz w:val="18"/>
                <w:szCs w:val="18"/>
              </w:rPr>
            </w:pPr>
          </w:p>
          <w:p w14:paraId="0F3EA473" w14:textId="77777777" w:rsidR="00714FA1" w:rsidRPr="00714FA1" w:rsidRDefault="00714FA1">
            <w:pPr>
              <w:snapToGrid w:val="0"/>
              <w:rPr>
                <w:rFonts w:ascii="Arial" w:eastAsia="SimSun" w:hAnsi="Arial" w:cs="Arial"/>
                <w:color w:val="000000" w:themeColor="text1"/>
                <w:sz w:val="18"/>
                <w:szCs w:val="18"/>
              </w:rPr>
            </w:pPr>
            <w:r w:rsidRPr="00714FA1">
              <w:rPr>
                <w:rFonts w:ascii="Arial" w:eastAsia="SimSun" w:hAnsi="Arial" w:cs="Arial"/>
                <w:color w:val="000000" w:themeColor="text1"/>
                <w:sz w:val="18"/>
                <w:szCs w:val="18"/>
              </w:rPr>
              <w:t xml:space="preserve">Component 2 candidate values: </w:t>
            </w:r>
            <w:r w:rsidRPr="00714FA1">
              <w:rPr>
                <w:rFonts w:ascii="Arial" w:eastAsia="SimSun" w:hAnsi="Arial" w:cs="Arial"/>
                <w:color w:val="000000" w:themeColor="text1"/>
                <w:sz w:val="18"/>
                <w:szCs w:val="18"/>
              </w:rPr>
              <w:br/>
              <w:t>FR1: {1, 2, 3, 4, 6, 8}</w:t>
            </w:r>
            <w:r w:rsidRPr="00714FA1">
              <w:rPr>
                <w:rFonts w:ascii="Arial" w:eastAsia="SimSun" w:hAnsi="Arial" w:cs="Arial"/>
                <w:color w:val="000000" w:themeColor="text1"/>
                <w:sz w:val="18"/>
                <w:szCs w:val="18"/>
              </w:rPr>
              <w:br/>
              <w:t>FR2: {1, 2, 4, 8, 12, 16, 24, 32, 48, 64}</w:t>
            </w:r>
          </w:p>
          <w:p w14:paraId="71377A09" w14:textId="77777777" w:rsidR="00714FA1" w:rsidRPr="00714FA1" w:rsidRDefault="00714FA1">
            <w:pPr>
              <w:snapToGrid w:val="0"/>
              <w:rPr>
                <w:rFonts w:ascii="Arial" w:eastAsia="SimSun" w:hAnsi="Arial" w:cs="Arial"/>
                <w:color w:val="000000" w:themeColor="text1"/>
                <w:sz w:val="18"/>
                <w:szCs w:val="18"/>
              </w:rPr>
            </w:pPr>
          </w:p>
          <w:p w14:paraId="78519630" w14:textId="77777777" w:rsidR="00714FA1" w:rsidRPr="00714FA1" w:rsidRDefault="00714FA1">
            <w:pPr>
              <w:snapToGrid w:val="0"/>
              <w:rPr>
                <w:rFonts w:ascii="Arial" w:eastAsia="SimSun" w:hAnsi="Arial" w:cs="Arial"/>
                <w:color w:val="000000" w:themeColor="text1"/>
                <w:sz w:val="18"/>
                <w:szCs w:val="18"/>
              </w:rPr>
            </w:pPr>
            <w:r w:rsidRPr="00714FA1">
              <w:rPr>
                <w:rFonts w:ascii="Arial" w:eastAsia="SimSun" w:hAnsi="Arial" w:cs="Arial"/>
                <w:color w:val="000000" w:themeColor="text1"/>
                <w:sz w:val="18"/>
                <w:szCs w:val="18"/>
              </w:rPr>
              <w:t>Need for location server/ UE to know if the feature is supported</w:t>
            </w:r>
          </w:p>
          <w:p w14:paraId="6CFBB76E" w14:textId="77777777" w:rsidR="00714FA1" w:rsidRPr="00714FA1" w:rsidRDefault="00714FA1">
            <w:pPr>
              <w:snapToGrid w:val="0"/>
              <w:rPr>
                <w:rFonts w:ascii="Arial" w:eastAsia="SimSun" w:hAnsi="Arial" w:cs="Arial"/>
                <w:color w:val="000000" w:themeColor="text1"/>
                <w:sz w:val="18"/>
                <w:szCs w:val="18"/>
              </w:rPr>
            </w:pPr>
          </w:p>
          <w:p w14:paraId="0FB8EAE1" w14:textId="389E6640" w:rsidR="00714FA1" w:rsidRPr="00714FA1" w:rsidRDefault="00714FA1">
            <w:pPr>
              <w:snapToGrid w:val="0"/>
              <w:rPr>
                <w:rFonts w:ascii="Arial" w:eastAsia="SimSun" w:hAnsi="Arial" w:cs="Arial"/>
                <w:color w:val="000000" w:themeColor="text1"/>
                <w:sz w:val="18"/>
                <w:szCs w:val="18"/>
              </w:rPr>
            </w:pPr>
            <w:del w:id="6" w:author="Author">
              <w:r w:rsidRPr="00714FA1" w:rsidDel="00714FA1">
                <w:rPr>
                  <w:rFonts w:ascii="Arial" w:eastAsia="SimSun" w:hAnsi="Arial" w:cs="Arial"/>
                  <w:color w:val="000000" w:themeColor="text1"/>
                  <w:sz w:val="18"/>
                  <w:szCs w:val="18"/>
                </w:rPr>
                <w:delText>This row/FG is a WA</w:delText>
              </w:r>
            </w:del>
          </w:p>
        </w:tc>
        <w:tc>
          <w:tcPr>
            <w:tcW w:w="0" w:type="auto"/>
            <w:tcBorders>
              <w:top w:val="single" w:sz="4" w:space="0" w:color="auto"/>
              <w:left w:val="single" w:sz="4" w:space="0" w:color="auto"/>
              <w:bottom w:val="single" w:sz="4" w:space="0" w:color="auto"/>
              <w:right w:val="single" w:sz="4" w:space="0" w:color="auto"/>
            </w:tcBorders>
            <w:hideMark/>
          </w:tcPr>
          <w:p w14:paraId="44176D37" w14:textId="77777777" w:rsidR="00714FA1" w:rsidRPr="00714FA1" w:rsidRDefault="00714FA1">
            <w:pPr>
              <w:pStyle w:val="TAL"/>
              <w:rPr>
                <w:rFonts w:eastAsiaTheme="minorEastAsia" w:cs="Arial"/>
                <w:bCs/>
                <w:color w:val="000000" w:themeColor="text1"/>
                <w:szCs w:val="18"/>
                <w:lang w:eastAsia="ja-JP"/>
              </w:rPr>
            </w:pPr>
            <w:r w:rsidRPr="00714FA1">
              <w:rPr>
                <w:rFonts w:cs="Arial"/>
                <w:bCs/>
                <w:color w:val="000000" w:themeColor="text1"/>
                <w:szCs w:val="18"/>
                <w:lang w:eastAsia="ja-JP"/>
              </w:rPr>
              <w:t>Optional with capability signaling</w:t>
            </w:r>
          </w:p>
        </w:tc>
      </w:tr>
      <w:tr w:rsidR="00714FA1" w14:paraId="64A5A524" w14:textId="77777777" w:rsidTr="00714FA1">
        <w:trPr>
          <w:trHeight w:val="20"/>
        </w:trPr>
        <w:tc>
          <w:tcPr>
            <w:tcW w:w="0" w:type="auto"/>
            <w:tcBorders>
              <w:top w:val="single" w:sz="4" w:space="0" w:color="auto"/>
              <w:left w:val="single" w:sz="4" w:space="0" w:color="auto"/>
              <w:bottom w:val="single" w:sz="4" w:space="0" w:color="auto"/>
              <w:right w:val="single" w:sz="4" w:space="0" w:color="auto"/>
            </w:tcBorders>
          </w:tcPr>
          <w:p w14:paraId="18C51B96" w14:textId="3219C372" w:rsidR="00714FA1" w:rsidRPr="00714FA1" w:rsidRDefault="00714FA1" w:rsidP="00714FA1">
            <w:pPr>
              <w:pStyle w:val="TAL"/>
              <w:rPr>
                <w:rFonts w:cs="Arial"/>
                <w:color w:val="000000" w:themeColor="text1"/>
                <w:szCs w:val="18"/>
                <w:lang w:eastAsia="ja-JP"/>
              </w:rPr>
            </w:pPr>
            <w:r w:rsidRPr="00714FA1">
              <w:rPr>
                <w:rFonts w:cs="Arial"/>
                <w:color w:val="000000" w:themeColor="text1"/>
                <w:szCs w:val="18"/>
                <w:lang w:eastAsia="ja-JP"/>
              </w:rPr>
              <w:lastRenderedPageBreak/>
              <w:t>41. NR_pos_enh2</w:t>
            </w:r>
          </w:p>
        </w:tc>
        <w:tc>
          <w:tcPr>
            <w:tcW w:w="0" w:type="auto"/>
            <w:tcBorders>
              <w:top w:val="single" w:sz="4" w:space="0" w:color="auto"/>
              <w:left w:val="single" w:sz="4" w:space="0" w:color="auto"/>
              <w:bottom w:val="single" w:sz="4" w:space="0" w:color="auto"/>
              <w:right w:val="single" w:sz="4" w:space="0" w:color="auto"/>
            </w:tcBorders>
          </w:tcPr>
          <w:p w14:paraId="5CC00F06" w14:textId="216BBCAA" w:rsidR="00714FA1" w:rsidRPr="00714FA1" w:rsidRDefault="00714FA1" w:rsidP="00714FA1">
            <w:pPr>
              <w:pStyle w:val="TAL"/>
              <w:rPr>
                <w:rFonts w:eastAsia="MS Mincho" w:cs="Arial"/>
                <w:color w:val="000000" w:themeColor="text1"/>
                <w:szCs w:val="18"/>
                <w:lang w:eastAsia="ja-JP"/>
              </w:rPr>
            </w:pPr>
            <w:r w:rsidRPr="00714FA1">
              <w:rPr>
                <w:rFonts w:eastAsia="MS Mincho" w:cs="Arial"/>
                <w:color w:val="000000" w:themeColor="text1"/>
                <w:szCs w:val="18"/>
                <w:lang w:eastAsia="ja-JP"/>
              </w:rPr>
              <w:t>41-1-2</w:t>
            </w:r>
          </w:p>
        </w:tc>
        <w:tc>
          <w:tcPr>
            <w:tcW w:w="0" w:type="auto"/>
            <w:tcBorders>
              <w:top w:val="single" w:sz="4" w:space="0" w:color="auto"/>
              <w:left w:val="single" w:sz="4" w:space="0" w:color="auto"/>
              <w:bottom w:val="single" w:sz="4" w:space="0" w:color="auto"/>
              <w:right w:val="single" w:sz="4" w:space="0" w:color="auto"/>
            </w:tcBorders>
          </w:tcPr>
          <w:p w14:paraId="4F0D4899" w14:textId="3D318DD7" w:rsidR="00714FA1" w:rsidRPr="00714FA1" w:rsidRDefault="00714FA1" w:rsidP="00714FA1">
            <w:pPr>
              <w:pStyle w:val="TAL"/>
              <w:rPr>
                <w:rFonts w:cs="Arial"/>
                <w:bCs/>
                <w:color w:val="000000" w:themeColor="text1"/>
                <w:szCs w:val="18"/>
                <w:lang w:eastAsia="ja-JP"/>
              </w:rPr>
            </w:pPr>
            <w:r w:rsidRPr="00714FA1">
              <w:rPr>
                <w:rFonts w:eastAsia="SimSun" w:cs="Arial"/>
                <w:color w:val="000000" w:themeColor="text1"/>
                <w:szCs w:val="18"/>
                <w:lang w:eastAsia="zh-CN"/>
              </w:rPr>
              <w:t>Receiving SL-PRS in a shared resource pool</w:t>
            </w:r>
          </w:p>
        </w:tc>
        <w:tc>
          <w:tcPr>
            <w:tcW w:w="4796" w:type="dxa"/>
            <w:tcBorders>
              <w:top w:val="single" w:sz="4" w:space="0" w:color="auto"/>
              <w:left w:val="single" w:sz="4" w:space="0" w:color="auto"/>
              <w:bottom w:val="single" w:sz="4" w:space="0" w:color="auto"/>
              <w:right w:val="single" w:sz="4" w:space="0" w:color="auto"/>
            </w:tcBorders>
          </w:tcPr>
          <w:p w14:paraId="311B40E8" w14:textId="77777777" w:rsidR="00714FA1" w:rsidRPr="00714FA1" w:rsidRDefault="00714FA1" w:rsidP="00714FA1">
            <w:pPr>
              <w:rPr>
                <w:rFonts w:ascii="Arial" w:eastAsia="MS Gothic" w:hAnsi="Arial" w:cs="Arial"/>
                <w:color w:val="000000" w:themeColor="text1"/>
                <w:sz w:val="18"/>
                <w:szCs w:val="18"/>
                <w:lang w:eastAsia="ja-JP"/>
              </w:rPr>
            </w:pPr>
            <w:r w:rsidRPr="00714FA1">
              <w:rPr>
                <w:rFonts w:ascii="Arial" w:hAnsi="Arial" w:cs="Arial"/>
                <w:color w:val="000000" w:themeColor="text1"/>
                <w:sz w:val="18"/>
                <w:szCs w:val="18"/>
              </w:rPr>
              <w:t>1. Support SL-PRS in shared resource pool</w:t>
            </w:r>
          </w:p>
          <w:p w14:paraId="4BA6F33E" w14:textId="7D95C8EA" w:rsidR="00714FA1" w:rsidRPr="00714FA1" w:rsidRDefault="00714FA1" w:rsidP="00714FA1">
            <w:pPr>
              <w:rPr>
                <w:rFonts w:ascii="Arial" w:eastAsia="SimSun" w:hAnsi="Arial" w:cs="Arial"/>
                <w:color w:val="000000" w:themeColor="text1"/>
                <w:sz w:val="18"/>
                <w:szCs w:val="18"/>
                <w:lang w:eastAsia="zh-CN"/>
              </w:rPr>
            </w:pPr>
            <w:r w:rsidRPr="00714FA1">
              <w:rPr>
                <w:rFonts w:ascii="Arial" w:hAnsi="Arial" w:cs="Arial"/>
                <w:color w:val="000000" w:themeColor="text1"/>
                <w:sz w:val="18"/>
                <w:szCs w:val="18"/>
              </w:rPr>
              <w:t>2. Support receiving SCI format 2D</w:t>
            </w:r>
          </w:p>
        </w:tc>
        <w:tc>
          <w:tcPr>
            <w:tcW w:w="852" w:type="dxa"/>
            <w:tcBorders>
              <w:top w:val="single" w:sz="4" w:space="0" w:color="auto"/>
              <w:left w:val="single" w:sz="4" w:space="0" w:color="auto"/>
              <w:bottom w:val="single" w:sz="4" w:space="0" w:color="auto"/>
              <w:right w:val="single" w:sz="4" w:space="0" w:color="auto"/>
            </w:tcBorders>
          </w:tcPr>
          <w:p w14:paraId="5ECE6D4F" w14:textId="7649A188" w:rsidR="00714FA1" w:rsidRPr="00714FA1" w:rsidRDefault="00714FA1" w:rsidP="00714FA1">
            <w:pPr>
              <w:pStyle w:val="TAL"/>
              <w:rPr>
                <w:rFonts w:eastAsia="MS Mincho" w:cs="Arial"/>
                <w:color w:val="000000" w:themeColor="text1"/>
                <w:szCs w:val="18"/>
                <w:lang w:eastAsia="ja-JP"/>
              </w:rPr>
            </w:pPr>
            <w:del w:id="7" w:author="Author">
              <w:r w:rsidRPr="00714FA1" w:rsidDel="00714FA1">
                <w:rPr>
                  <w:rFonts w:eastAsia="MS Mincho" w:cs="Arial"/>
                  <w:color w:val="000000" w:themeColor="text1"/>
                  <w:szCs w:val="18"/>
                  <w:lang w:eastAsia="ja-JP"/>
                </w:rPr>
                <w:delText>[</w:delText>
              </w:r>
            </w:del>
            <w:r w:rsidRPr="00714FA1">
              <w:rPr>
                <w:rFonts w:eastAsia="MS Mincho" w:cs="Arial"/>
                <w:color w:val="000000" w:themeColor="text1"/>
                <w:szCs w:val="18"/>
                <w:lang w:eastAsia="ja-JP"/>
              </w:rPr>
              <w:t>15-1, 15-4, 41-1-1</w:t>
            </w:r>
            <w:del w:id="8" w:author="Author">
              <w:r w:rsidRPr="00714FA1" w:rsidDel="00714FA1">
                <w:rPr>
                  <w:rFonts w:eastAsia="MS Mincho" w:cs="Arial"/>
                  <w:color w:val="000000" w:themeColor="text1"/>
                  <w:szCs w:val="18"/>
                  <w:lang w:eastAsia="ja-JP"/>
                </w:rPr>
                <w:delText>]</w:delText>
              </w:r>
            </w:del>
          </w:p>
        </w:tc>
        <w:tc>
          <w:tcPr>
            <w:tcW w:w="835" w:type="dxa"/>
            <w:tcBorders>
              <w:top w:val="single" w:sz="4" w:space="0" w:color="auto"/>
              <w:left w:val="single" w:sz="4" w:space="0" w:color="auto"/>
              <w:bottom w:val="single" w:sz="4" w:space="0" w:color="auto"/>
              <w:right w:val="single" w:sz="4" w:space="0" w:color="auto"/>
            </w:tcBorders>
          </w:tcPr>
          <w:p w14:paraId="30445D19" w14:textId="01C6C73C" w:rsidR="00714FA1" w:rsidRPr="00714FA1" w:rsidRDefault="00714FA1" w:rsidP="00714FA1">
            <w:pPr>
              <w:pStyle w:val="TAL"/>
              <w:rPr>
                <w:rFonts w:eastAsia="MS Mincho" w:cs="Arial"/>
                <w:color w:val="000000" w:themeColor="text1"/>
                <w:szCs w:val="18"/>
                <w:lang w:eastAsia="ja-JP"/>
              </w:rPr>
            </w:pPr>
            <w:r w:rsidRPr="00714FA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9B4430D" w14:textId="41D600C5" w:rsidR="00714FA1" w:rsidRPr="00714FA1" w:rsidRDefault="00714FA1" w:rsidP="00714FA1">
            <w:pPr>
              <w:pStyle w:val="TAL"/>
              <w:rPr>
                <w:rFonts w:eastAsia="MS Mincho" w:cs="Arial"/>
                <w:color w:val="000000" w:themeColor="text1"/>
                <w:szCs w:val="18"/>
                <w:lang w:eastAsia="ja-JP"/>
              </w:rPr>
            </w:pPr>
            <w:r w:rsidRPr="00714FA1">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237D21B1" w14:textId="49E85358" w:rsidR="00714FA1" w:rsidRPr="00714FA1" w:rsidRDefault="00714FA1" w:rsidP="00714FA1">
            <w:pPr>
              <w:pStyle w:val="TAL"/>
              <w:rPr>
                <w:rFonts w:eastAsia="MS Mincho" w:cs="Arial"/>
                <w:color w:val="000000" w:themeColor="text1"/>
                <w:szCs w:val="18"/>
                <w:lang w:eastAsia="ja-JP"/>
              </w:rPr>
            </w:pPr>
            <w:bookmarkStart w:id="9" w:name="OLE_LINK39"/>
            <w:r w:rsidRPr="00714FA1">
              <w:rPr>
                <w:rFonts w:eastAsia="SimSun" w:cs="Arial"/>
                <w:color w:val="000000" w:themeColor="text1"/>
                <w:szCs w:val="18"/>
                <w:lang w:eastAsia="ja-JP"/>
              </w:rPr>
              <w:t>Receiving SL-PRS in a shared resource pool is not supported</w:t>
            </w:r>
            <w:bookmarkEnd w:id="9"/>
          </w:p>
        </w:tc>
        <w:tc>
          <w:tcPr>
            <w:tcW w:w="0" w:type="auto"/>
            <w:tcBorders>
              <w:top w:val="single" w:sz="4" w:space="0" w:color="auto"/>
              <w:left w:val="single" w:sz="4" w:space="0" w:color="auto"/>
              <w:bottom w:val="single" w:sz="4" w:space="0" w:color="auto"/>
              <w:right w:val="single" w:sz="4" w:space="0" w:color="auto"/>
            </w:tcBorders>
          </w:tcPr>
          <w:p w14:paraId="12824038" w14:textId="70D23646" w:rsidR="00714FA1" w:rsidRPr="00714FA1" w:rsidRDefault="00714FA1" w:rsidP="00714FA1">
            <w:pPr>
              <w:pStyle w:val="TAL"/>
              <w:rPr>
                <w:rFonts w:eastAsia="MS Mincho" w:cs="Arial"/>
                <w:color w:val="000000" w:themeColor="text1"/>
                <w:szCs w:val="18"/>
                <w:lang w:eastAsia="ja-JP"/>
              </w:rPr>
            </w:pPr>
            <w:r w:rsidRPr="00714FA1">
              <w:rPr>
                <w:rFonts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29E671AC" w14:textId="4B791D6E" w:rsidR="00714FA1" w:rsidRPr="00714FA1" w:rsidRDefault="00714FA1" w:rsidP="00714FA1">
            <w:pPr>
              <w:pStyle w:val="TAL"/>
              <w:rPr>
                <w:rFonts w:cs="Arial"/>
                <w:color w:val="000000" w:themeColor="text1"/>
                <w:szCs w:val="18"/>
                <w:lang w:eastAsia="ja-JP"/>
              </w:rPr>
            </w:pPr>
            <w:r w:rsidRPr="00714FA1">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8A39859" w14:textId="006AE480" w:rsidR="00714FA1" w:rsidRPr="00714FA1" w:rsidRDefault="00714FA1" w:rsidP="00714FA1">
            <w:pPr>
              <w:pStyle w:val="TAL"/>
              <w:rPr>
                <w:rFonts w:cs="Arial"/>
                <w:color w:val="000000" w:themeColor="text1"/>
                <w:szCs w:val="18"/>
                <w:lang w:eastAsia="ja-JP"/>
              </w:rPr>
            </w:pPr>
            <w:r w:rsidRPr="00714FA1">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7183F0A" w14:textId="1FCCA651" w:rsidR="00714FA1" w:rsidRPr="00714FA1" w:rsidRDefault="00714FA1" w:rsidP="00714FA1">
            <w:pPr>
              <w:pStyle w:val="TAL"/>
              <w:rPr>
                <w:rFonts w:cs="Arial"/>
                <w:color w:val="000000" w:themeColor="text1"/>
                <w:szCs w:val="18"/>
                <w:lang w:eastAsia="ja-JP"/>
              </w:rPr>
            </w:pPr>
            <w:r w:rsidRPr="00714FA1">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9154487" w14:textId="77777777" w:rsidR="00714FA1" w:rsidRPr="00714FA1" w:rsidRDefault="00714FA1" w:rsidP="00714FA1">
            <w:pPr>
              <w:autoSpaceDE w:val="0"/>
              <w:autoSpaceDN w:val="0"/>
              <w:adjustRightInd w:val="0"/>
              <w:snapToGrid w:val="0"/>
              <w:rPr>
                <w:rFonts w:ascii="Arial" w:hAnsi="Arial" w:cs="Arial"/>
                <w:color w:val="000000" w:themeColor="text1"/>
                <w:sz w:val="18"/>
                <w:szCs w:val="18"/>
                <w:lang w:eastAsia="ja-JP"/>
              </w:rPr>
            </w:pPr>
            <w:r w:rsidRPr="00714FA1">
              <w:rPr>
                <w:rFonts w:ascii="Arial" w:hAnsi="Arial" w:cs="Arial"/>
                <w:color w:val="000000" w:themeColor="text1"/>
                <w:sz w:val="18"/>
                <w:szCs w:val="18"/>
              </w:rPr>
              <w:t>Need for location server/ UE to know if the feature is supported</w:t>
            </w:r>
          </w:p>
          <w:p w14:paraId="0FF29885" w14:textId="77777777" w:rsidR="00714FA1" w:rsidRPr="00714FA1" w:rsidRDefault="00714FA1" w:rsidP="00714FA1">
            <w:pPr>
              <w:autoSpaceDE w:val="0"/>
              <w:autoSpaceDN w:val="0"/>
              <w:adjustRightInd w:val="0"/>
              <w:snapToGrid w:val="0"/>
              <w:rPr>
                <w:rFonts w:ascii="Arial" w:hAnsi="Arial" w:cs="Arial"/>
                <w:color w:val="000000" w:themeColor="text1"/>
                <w:sz w:val="18"/>
                <w:szCs w:val="18"/>
              </w:rPr>
            </w:pPr>
          </w:p>
          <w:p w14:paraId="483718A8" w14:textId="68D1DB40" w:rsidR="00714FA1" w:rsidRPr="00714FA1" w:rsidRDefault="00714FA1" w:rsidP="00714FA1">
            <w:pPr>
              <w:snapToGrid w:val="0"/>
              <w:rPr>
                <w:rFonts w:ascii="Arial" w:eastAsia="SimSun" w:hAnsi="Arial" w:cs="Arial"/>
                <w:color w:val="000000" w:themeColor="text1"/>
                <w:sz w:val="18"/>
                <w:szCs w:val="18"/>
              </w:rPr>
            </w:pPr>
            <w:del w:id="10" w:author="Author">
              <w:r w:rsidRPr="00714FA1" w:rsidDel="00714FA1">
                <w:rPr>
                  <w:rFonts w:ascii="Arial" w:hAnsi="Arial" w:cs="Arial"/>
                  <w:color w:val="000000" w:themeColor="text1"/>
                  <w:sz w:val="18"/>
                  <w:szCs w:val="18"/>
                  <w:lang w:eastAsia="ja-JP"/>
                </w:rPr>
                <w:delText>[</w:delText>
              </w:r>
            </w:del>
            <w:r w:rsidRPr="00714FA1">
              <w:rPr>
                <w:rFonts w:ascii="Arial" w:hAnsi="Arial" w:cs="Arial"/>
                <w:color w:val="000000" w:themeColor="text1"/>
                <w:sz w:val="18"/>
                <w:szCs w:val="18"/>
                <w:lang w:eastAsia="ja-JP"/>
              </w:rPr>
              <w:t>UE indicating support of FG 41-1-1 must indicate either this feature group or feature group 41-1-3 is supported or both are supported</w:t>
            </w:r>
            <w:del w:id="11" w:author="Author">
              <w:r w:rsidRPr="00714FA1" w:rsidDel="00714FA1">
                <w:rPr>
                  <w:rFonts w:ascii="Arial" w:hAnsi="Arial" w:cs="Arial"/>
                  <w:color w:val="000000" w:themeColor="text1"/>
                  <w:sz w:val="18"/>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tcPr>
          <w:p w14:paraId="04B9BD73" w14:textId="55D51FE5" w:rsidR="00714FA1" w:rsidRPr="00714FA1" w:rsidRDefault="00714FA1" w:rsidP="00714FA1">
            <w:pPr>
              <w:pStyle w:val="TAL"/>
              <w:rPr>
                <w:rFonts w:cs="Arial"/>
                <w:bCs/>
                <w:color w:val="000000" w:themeColor="text1"/>
                <w:szCs w:val="18"/>
                <w:lang w:eastAsia="ja-JP"/>
              </w:rPr>
            </w:pPr>
            <w:r w:rsidRPr="00714FA1">
              <w:rPr>
                <w:rFonts w:cs="Arial"/>
                <w:color w:val="000000" w:themeColor="text1"/>
                <w:szCs w:val="18"/>
                <w:lang w:eastAsia="ja-JP"/>
              </w:rPr>
              <w:t>Optional with capability signaling</w:t>
            </w:r>
          </w:p>
        </w:tc>
      </w:tr>
      <w:tr w:rsidR="00714FA1" w14:paraId="6AC5DC8E" w14:textId="77777777" w:rsidTr="00714FA1">
        <w:trPr>
          <w:trHeight w:val="20"/>
        </w:trPr>
        <w:tc>
          <w:tcPr>
            <w:tcW w:w="0" w:type="auto"/>
            <w:tcBorders>
              <w:top w:val="single" w:sz="4" w:space="0" w:color="auto"/>
              <w:left w:val="single" w:sz="4" w:space="0" w:color="auto"/>
              <w:bottom w:val="single" w:sz="4" w:space="0" w:color="auto"/>
              <w:right w:val="single" w:sz="4" w:space="0" w:color="auto"/>
            </w:tcBorders>
          </w:tcPr>
          <w:p w14:paraId="45820DE5" w14:textId="6C357D17" w:rsidR="00714FA1" w:rsidRPr="00714FA1" w:rsidRDefault="00714FA1" w:rsidP="00714FA1">
            <w:pPr>
              <w:pStyle w:val="TAL"/>
              <w:rPr>
                <w:rFonts w:cs="Arial"/>
                <w:color w:val="000000" w:themeColor="text1"/>
                <w:szCs w:val="18"/>
                <w:lang w:eastAsia="ja-JP"/>
              </w:rPr>
            </w:pPr>
            <w:r w:rsidRPr="00714FA1">
              <w:rPr>
                <w:rFonts w:cs="Arial"/>
                <w:color w:val="000000" w:themeColor="text1"/>
                <w:szCs w:val="18"/>
                <w:lang w:eastAsia="ja-JP"/>
              </w:rPr>
              <w:t>41. NR_pos_enh2</w:t>
            </w:r>
          </w:p>
        </w:tc>
        <w:tc>
          <w:tcPr>
            <w:tcW w:w="0" w:type="auto"/>
            <w:tcBorders>
              <w:top w:val="single" w:sz="4" w:space="0" w:color="auto"/>
              <w:left w:val="single" w:sz="4" w:space="0" w:color="auto"/>
              <w:bottom w:val="single" w:sz="4" w:space="0" w:color="auto"/>
              <w:right w:val="single" w:sz="4" w:space="0" w:color="auto"/>
            </w:tcBorders>
          </w:tcPr>
          <w:p w14:paraId="295BEA07" w14:textId="5B0CC095" w:rsidR="00714FA1" w:rsidRPr="00714FA1" w:rsidRDefault="00714FA1" w:rsidP="00714FA1">
            <w:pPr>
              <w:pStyle w:val="TAL"/>
              <w:rPr>
                <w:rFonts w:eastAsia="MS Mincho" w:cs="Arial"/>
                <w:color w:val="000000" w:themeColor="text1"/>
                <w:szCs w:val="18"/>
                <w:lang w:eastAsia="ja-JP"/>
              </w:rPr>
            </w:pPr>
            <w:r w:rsidRPr="00714FA1">
              <w:rPr>
                <w:rFonts w:eastAsia="MS Mincho" w:cs="Arial"/>
                <w:color w:val="000000" w:themeColor="text1"/>
                <w:szCs w:val="18"/>
                <w:lang w:eastAsia="ja-JP"/>
              </w:rPr>
              <w:t>41-1-3</w:t>
            </w:r>
          </w:p>
        </w:tc>
        <w:tc>
          <w:tcPr>
            <w:tcW w:w="0" w:type="auto"/>
            <w:tcBorders>
              <w:top w:val="single" w:sz="4" w:space="0" w:color="auto"/>
              <w:left w:val="single" w:sz="4" w:space="0" w:color="auto"/>
              <w:bottom w:val="single" w:sz="4" w:space="0" w:color="auto"/>
              <w:right w:val="single" w:sz="4" w:space="0" w:color="auto"/>
            </w:tcBorders>
          </w:tcPr>
          <w:p w14:paraId="462DCE3B" w14:textId="1344FD42" w:rsidR="00714FA1" w:rsidRPr="00714FA1" w:rsidRDefault="00714FA1" w:rsidP="00714FA1">
            <w:pPr>
              <w:pStyle w:val="TAL"/>
              <w:rPr>
                <w:rFonts w:cs="Arial"/>
                <w:bCs/>
                <w:color w:val="000000" w:themeColor="text1"/>
                <w:szCs w:val="18"/>
                <w:lang w:eastAsia="ja-JP"/>
              </w:rPr>
            </w:pPr>
            <w:r w:rsidRPr="00714FA1">
              <w:rPr>
                <w:rFonts w:eastAsia="SimSun" w:cs="Arial"/>
                <w:color w:val="000000" w:themeColor="text1"/>
                <w:szCs w:val="18"/>
                <w:lang w:eastAsia="zh-CN"/>
              </w:rPr>
              <w:t>Receiving SL-PRS in a dedicated resource pool</w:t>
            </w:r>
          </w:p>
        </w:tc>
        <w:tc>
          <w:tcPr>
            <w:tcW w:w="4796" w:type="dxa"/>
            <w:tcBorders>
              <w:top w:val="single" w:sz="4" w:space="0" w:color="auto"/>
              <w:left w:val="single" w:sz="4" w:space="0" w:color="auto"/>
              <w:bottom w:val="single" w:sz="4" w:space="0" w:color="auto"/>
              <w:right w:val="single" w:sz="4" w:space="0" w:color="auto"/>
            </w:tcBorders>
          </w:tcPr>
          <w:p w14:paraId="58B47A62" w14:textId="77777777" w:rsidR="00714FA1" w:rsidRPr="00714FA1" w:rsidRDefault="00714FA1" w:rsidP="00714FA1">
            <w:pPr>
              <w:rPr>
                <w:rFonts w:ascii="Arial" w:eastAsia="MS Gothic" w:hAnsi="Arial" w:cs="Arial"/>
                <w:color w:val="000000" w:themeColor="text1"/>
                <w:sz w:val="18"/>
                <w:szCs w:val="18"/>
                <w:lang w:eastAsia="ja-JP"/>
              </w:rPr>
            </w:pPr>
            <w:r w:rsidRPr="00714FA1">
              <w:rPr>
                <w:rFonts w:ascii="Arial" w:hAnsi="Arial" w:cs="Arial"/>
                <w:color w:val="000000" w:themeColor="text1"/>
                <w:sz w:val="18"/>
                <w:szCs w:val="18"/>
              </w:rPr>
              <w:t>1. Support SL-PRS  in dedicated resource pool</w:t>
            </w:r>
          </w:p>
          <w:p w14:paraId="664D9668" w14:textId="1EC7DE4A" w:rsidR="00714FA1" w:rsidRPr="00714FA1" w:rsidRDefault="00714FA1" w:rsidP="00714FA1">
            <w:pPr>
              <w:rPr>
                <w:rFonts w:ascii="Arial" w:eastAsia="SimSun" w:hAnsi="Arial" w:cs="Arial"/>
                <w:color w:val="000000" w:themeColor="text1"/>
                <w:sz w:val="18"/>
                <w:szCs w:val="18"/>
                <w:lang w:eastAsia="zh-CN"/>
              </w:rPr>
            </w:pPr>
            <w:r w:rsidRPr="00714FA1">
              <w:rPr>
                <w:rFonts w:ascii="Arial" w:hAnsi="Arial" w:cs="Arial"/>
                <w:color w:val="000000" w:themeColor="text1"/>
                <w:sz w:val="18"/>
                <w:szCs w:val="18"/>
              </w:rPr>
              <w:t>2. Support receiving SCI format 1B</w:t>
            </w:r>
          </w:p>
        </w:tc>
        <w:tc>
          <w:tcPr>
            <w:tcW w:w="852" w:type="dxa"/>
            <w:tcBorders>
              <w:top w:val="single" w:sz="4" w:space="0" w:color="auto"/>
              <w:left w:val="single" w:sz="4" w:space="0" w:color="auto"/>
              <w:bottom w:val="single" w:sz="4" w:space="0" w:color="auto"/>
              <w:right w:val="single" w:sz="4" w:space="0" w:color="auto"/>
            </w:tcBorders>
          </w:tcPr>
          <w:p w14:paraId="498FFFFA" w14:textId="2868CE6E" w:rsidR="00714FA1" w:rsidRPr="00714FA1" w:rsidRDefault="00714FA1" w:rsidP="00714FA1">
            <w:pPr>
              <w:pStyle w:val="TAL"/>
              <w:rPr>
                <w:rFonts w:eastAsia="MS Mincho" w:cs="Arial"/>
                <w:color w:val="000000" w:themeColor="text1"/>
                <w:szCs w:val="18"/>
                <w:lang w:eastAsia="ja-JP"/>
              </w:rPr>
            </w:pPr>
            <w:del w:id="12" w:author="Author">
              <w:r w:rsidRPr="00714FA1" w:rsidDel="00714FA1">
                <w:rPr>
                  <w:rFonts w:eastAsia="MS Mincho" w:cs="Arial"/>
                  <w:color w:val="000000" w:themeColor="text1"/>
                  <w:szCs w:val="18"/>
                  <w:lang w:eastAsia="ja-JP"/>
                </w:rPr>
                <w:delText>[</w:delText>
              </w:r>
            </w:del>
            <w:r w:rsidRPr="00714FA1">
              <w:rPr>
                <w:rFonts w:eastAsia="MS Mincho" w:cs="Arial"/>
                <w:color w:val="000000" w:themeColor="text1"/>
                <w:szCs w:val="18"/>
                <w:lang w:eastAsia="ja-JP"/>
              </w:rPr>
              <w:t>15-1, 15-4 41-1-1</w:t>
            </w:r>
            <w:del w:id="13" w:author="Author">
              <w:r w:rsidRPr="00714FA1" w:rsidDel="00714FA1">
                <w:rPr>
                  <w:rFonts w:eastAsia="MS Mincho" w:cs="Arial"/>
                  <w:color w:val="000000" w:themeColor="text1"/>
                  <w:szCs w:val="18"/>
                  <w:lang w:eastAsia="ja-JP"/>
                </w:rPr>
                <w:delText>]</w:delText>
              </w:r>
            </w:del>
          </w:p>
        </w:tc>
        <w:tc>
          <w:tcPr>
            <w:tcW w:w="835" w:type="dxa"/>
            <w:tcBorders>
              <w:top w:val="single" w:sz="4" w:space="0" w:color="auto"/>
              <w:left w:val="single" w:sz="4" w:space="0" w:color="auto"/>
              <w:bottom w:val="single" w:sz="4" w:space="0" w:color="auto"/>
              <w:right w:val="single" w:sz="4" w:space="0" w:color="auto"/>
            </w:tcBorders>
          </w:tcPr>
          <w:p w14:paraId="345BFEC0" w14:textId="5A84FD71" w:rsidR="00714FA1" w:rsidRPr="00714FA1" w:rsidRDefault="00714FA1" w:rsidP="00714FA1">
            <w:pPr>
              <w:pStyle w:val="TAL"/>
              <w:rPr>
                <w:rFonts w:eastAsia="MS Mincho" w:cs="Arial"/>
                <w:color w:val="000000" w:themeColor="text1"/>
                <w:szCs w:val="18"/>
                <w:lang w:eastAsia="ja-JP"/>
              </w:rPr>
            </w:pPr>
            <w:r w:rsidRPr="00714FA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848D8ED" w14:textId="3AFBB496" w:rsidR="00714FA1" w:rsidRPr="00714FA1" w:rsidRDefault="00714FA1" w:rsidP="00714FA1">
            <w:pPr>
              <w:pStyle w:val="TAL"/>
              <w:rPr>
                <w:rFonts w:eastAsia="MS Mincho" w:cs="Arial"/>
                <w:color w:val="000000" w:themeColor="text1"/>
                <w:szCs w:val="18"/>
                <w:lang w:eastAsia="ja-JP"/>
              </w:rPr>
            </w:pPr>
            <w:r w:rsidRPr="00714FA1">
              <w:rPr>
                <w:rFonts w:eastAsia="SimSun"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2DB6D963" w14:textId="654BC4D8" w:rsidR="00714FA1" w:rsidRPr="00714FA1" w:rsidRDefault="00714FA1" w:rsidP="00714FA1">
            <w:pPr>
              <w:pStyle w:val="TAL"/>
              <w:rPr>
                <w:rFonts w:eastAsia="MS Mincho" w:cs="Arial"/>
                <w:color w:val="000000" w:themeColor="text1"/>
                <w:szCs w:val="18"/>
                <w:lang w:eastAsia="ja-JP"/>
              </w:rPr>
            </w:pPr>
            <w:r w:rsidRPr="00714FA1">
              <w:rPr>
                <w:rFonts w:eastAsia="SimSun" w:cs="Arial"/>
                <w:color w:val="000000" w:themeColor="text1"/>
                <w:szCs w:val="18"/>
                <w:lang w:eastAsia="zh-CN"/>
              </w:rPr>
              <w:t>Receiving SL-PRS in a dedicated resource pool is not supported</w:t>
            </w:r>
          </w:p>
        </w:tc>
        <w:tc>
          <w:tcPr>
            <w:tcW w:w="0" w:type="auto"/>
            <w:tcBorders>
              <w:top w:val="single" w:sz="4" w:space="0" w:color="auto"/>
              <w:left w:val="single" w:sz="4" w:space="0" w:color="auto"/>
              <w:bottom w:val="single" w:sz="4" w:space="0" w:color="auto"/>
              <w:right w:val="single" w:sz="4" w:space="0" w:color="auto"/>
            </w:tcBorders>
          </w:tcPr>
          <w:p w14:paraId="5ABE63E9" w14:textId="26CB70F5" w:rsidR="00714FA1" w:rsidRPr="00714FA1" w:rsidRDefault="00714FA1" w:rsidP="00714FA1">
            <w:pPr>
              <w:pStyle w:val="TAL"/>
              <w:rPr>
                <w:rFonts w:eastAsia="MS Mincho" w:cs="Arial"/>
                <w:color w:val="000000" w:themeColor="text1"/>
                <w:szCs w:val="18"/>
                <w:lang w:eastAsia="ja-JP"/>
              </w:rPr>
            </w:pPr>
            <w:r w:rsidRPr="00714FA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550BBD48" w14:textId="65B91C5A" w:rsidR="00714FA1" w:rsidRPr="00714FA1" w:rsidRDefault="00714FA1" w:rsidP="00714FA1">
            <w:pPr>
              <w:pStyle w:val="TAL"/>
              <w:rPr>
                <w:rFonts w:cs="Arial"/>
                <w:color w:val="000000" w:themeColor="text1"/>
                <w:szCs w:val="18"/>
                <w:lang w:eastAsia="ja-JP"/>
              </w:rPr>
            </w:pPr>
            <w:r w:rsidRPr="00714FA1">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E69529E" w14:textId="09818F20" w:rsidR="00714FA1" w:rsidRPr="00714FA1" w:rsidRDefault="00714FA1" w:rsidP="00714FA1">
            <w:pPr>
              <w:pStyle w:val="TAL"/>
              <w:rPr>
                <w:rFonts w:cs="Arial"/>
                <w:color w:val="000000" w:themeColor="text1"/>
                <w:szCs w:val="18"/>
                <w:lang w:eastAsia="ja-JP"/>
              </w:rPr>
            </w:pPr>
            <w:r w:rsidRPr="00714FA1">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9933A9B" w14:textId="4A5C7DB7" w:rsidR="00714FA1" w:rsidRPr="00714FA1" w:rsidRDefault="00714FA1" w:rsidP="00714FA1">
            <w:pPr>
              <w:pStyle w:val="TAL"/>
              <w:rPr>
                <w:rFonts w:cs="Arial"/>
                <w:color w:val="000000" w:themeColor="text1"/>
                <w:szCs w:val="18"/>
                <w:lang w:eastAsia="ja-JP"/>
              </w:rPr>
            </w:pPr>
            <w:r w:rsidRPr="00714FA1">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94FAD12" w14:textId="77777777" w:rsidR="00714FA1" w:rsidRPr="00714FA1" w:rsidRDefault="00714FA1" w:rsidP="00714FA1">
            <w:pPr>
              <w:pStyle w:val="TAL"/>
              <w:rPr>
                <w:rFonts w:cs="Arial"/>
                <w:color w:val="000000" w:themeColor="text1"/>
                <w:szCs w:val="18"/>
                <w:lang w:eastAsia="ja-JP"/>
              </w:rPr>
            </w:pPr>
            <w:r w:rsidRPr="00714FA1">
              <w:rPr>
                <w:rFonts w:cs="Arial"/>
                <w:color w:val="000000" w:themeColor="text1"/>
                <w:szCs w:val="18"/>
                <w:lang w:eastAsia="ja-JP"/>
              </w:rPr>
              <w:t>Need for location server/ UE to know if the feature is supported</w:t>
            </w:r>
          </w:p>
          <w:p w14:paraId="60AF7257" w14:textId="77777777" w:rsidR="00714FA1" w:rsidRPr="00714FA1" w:rsidRDefault="00714FA1" w:rsidP="00714FA1">
            <w:pPr>
              <w:pStyle w:val="TAL"/>
              <w:rPr>
                <w:rFonts w:cs="Arial"/>
                <w:color w:val="000000" w:themeColor="text1"/>
                <w:szCs w:val="18"/>
                <w:lang w:eastAsia="ja-JP"/>
              </w:rPr>
            </w:pPr>
          </w:p>
          <w:p w14:paraId="503C49E3" w14:textId="45C25589" w:rsidR="00714FA1" w:rsidRPr="00714FA1" w:rsidRDefault="00714FA1" w:rsidP="00714FA1">
            <w:pPr>
              <w:snapToGrid w:val="0"/>
              <w:rPr>
                <w:rFonts w:ascii="Arial" w:eastAsia="SimSun" w:hAnsi="Arial" w:cs="Arial"/>
                <w:color w:val="000000" w:themeColor="text1"/>
                <w:sz w:val="18"/>
                <w:szCs w:val="18"/>
              </w:rPr>
            </w:pPr>
            <w:del w:id="14" w:author="Author">
              <w:r w:rsidRPr="00714FA1" w:rsidDel="00714FA1">
                <w:rPr>
                  <w:rFonts w:ascii="Arial" w:eastAsia="SimSun" w:hAnsi="Arial" w:cs="Arial"/>
                  <w:color w:val="000000" w:themeColor="text1"/>
                  <w:sz w:val="18"/>
                  <w:szCs w:val="18"/>
                  <w:lang w:eastAsia="ja-JP"/>
                </w:rPr>
                <w:delText>[</w:delText>
              </w:r>
            </w:del>
            <w:r w:rsidRPr="00714FA1">
              <w:rPr>
                <w:rFonts w:ascii="Arial" w:eastAsia="SimSun" w:hAnsi="Arial" w:cs="Arial"/>
                <w:color w:val="000000" w:themeColor="text1"/>
                <w:sz w:val="18"/>
                <w:szCs w:val="18"/>
                <w:lang w:eastAsia="ja-JP"/>
              </w:rPr>
              <w:t>UE support of FG 41-1-1 must indicate either this feature group or feature group 41-1-2 is supported or both are supported</w:t>
            </w:r>
            <w:del w:id="15" w:author="Author">
              <w:r w:rsidRPr="00714FA1" w:rsidDel="00714FA1">
                <w:rPr>
                  <w:rFonts w:ascii="Arial" w:eastAsia="SimSun" w:hAnsi="Arial" w:cs="Arial"/>
                  <w:color w:val="000000" w:themeColor="text1"/>
                  <w:sz w:val="18"/>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tcPr>
          <w:p w14:paraId="4B58521E" w14:textId="77777777" w:rsidR="00714FA1" w:rsidRPr="00714FA1" w:rsidRDefault="00714FA1" w:rsidP="00714FA1">
            <w:pPr>
              <w:keepNext/>
              <w:keepLines/>
              <w:rPr>
                <w:rFonts w:ascii="Arial" w:eastAsia="SimSun" w:hAnsi="Arial" w:cs="Arial"/>
                <w:color w:val="000000" w:themeColor="text1"/>
                <w:sz w:val="18"/>
                <w:szCs w:val="18"/>
                <w:lang w:eastAsia="ja-JP"/>
              </w:rPr>
            </w:pPr>
            <w:r w:rsidRPr="00714FA1">
              <w:rPr>
                <w:rFonts w:ascii="Arial" w:eastAsia="SimSun" w:hAnsi="Arial" w:cs="Arial"/>
                <w:color w:val="000000" w:themeColor="text1"/>
                <w:sz w:val="18"/>
                <w:szCs w:val="18"/>
              </w:rPr>
              <w:t>Optional with capability signaling</w:t>
            </w:r>
          </w:p>
          <w:p w14:paraId="16533193" w14:textId="77777777" w:rsidR="00714FA1" w:rsidRPr="00714FA1" w:rsidRDefault="00714FA1" w:rsidP="00714FA1">
            <w:pPr>
              <w:keepNext/>
              <w:keepLines/>
              <w:rPr>
                <w:rFonts w:ascii="Arial" w:eastAsia="SimSun" w:hAnsi="Arial" w:cs="Arial"/>
                <w:color w:val="000000" w:themeColor="text1"/>
                <w:sz w:val="18"/>
                <w:szCs w:val="18"/>
              </w:rPr>
            </w:pPr>
          </w:p>
          <w:p w14:paraId="10A1A4BB" w14:textId="77777777" w:rsidR="00714FA1" w:rsidRPr="00714FA1" w:rsidRDefault="00714FA1" w:rsidP="00714FA1">
            <w:pPr>
              <w:keepNext/>
              <w:keepLines/>
              <w:rPr>
                <w:rFonts w:ascii="Arial" w:eastAsia="SimSun" w:hAnsi="Arial" w:cs="Arial"/>
                <w:color w:val="000000" w:themeColor="text1"/>
                <w:sz w:val="18"/>
                <w:szCs w:val="18"/>
              </w:rPr>
            </w:pPr>
          </w:p>
          <w:p w14:paraId="33EB73CA" w14:textId="77777777" w:rsidR="00714FA1" w:rsidRPr="00714FA1" w:rsidRDefault="00714FA1" w:rsidP="00714FA1">
            <w:pPr>
              <w:pStyle w:val="TAL"/>
              <w:rPr>
                <w:rFonts w:cs="Arial"/>
                <w:bCs/>
                <w:color w:val="000000" w:themeColor="text1"/>
                <w:szCs w:val="18"/>
                <w:lang w:eastAsia="ja-JP"/>
              </w:rPr>
            </w:pPr>
          </w:p>
        </w:tc>
      </w:tr>
      <w:tr w:rsidR="00714FA1" w14:paraId="7F63E739" w14:textId="77777777" w:rsidTr="00714FA1">
        <w:trPr>
          <w:trHeight w:val="20"/>
        </w:trPr>
        <w:tc>
          <w:tcPr>
            <w:tcW w:w="0" w:type="auto"/>
            <w:tcBorders>
              <w:top w:val="single" w:sz="4" w:space="0" w:color="auto"/>
              <w:left w:val="single" w:sz="4" w:space="0" w:color="auto"/>
              <w:bottom w:val="single" w:sz="4" w:space="0" w:color="auto"/>
              <w:right w:val="single" w:sz="4" w:space="0" w:color="auto"/>
            </w:tcBorders>
          </w:tcPr>
          <w:p w14:paraId="2BC85FB0" w14:textId="565C85EC" w:rsidR="00714FA1" w:rsidRPr="00714FA1" w:rsidRDefault="00714FA1" w:rsidP="00714FA1">
            <w:pPr>
              <w:pStyle w:val="TAL"/>
              <w:rPr>
                <w:rFonts w:cs="Arial"/>
                <w:color w:val="000000" w:themeColor="text1"/>
                <w:szCs w:val="18"/>
                <w:lang w:eastAsia="ja-JP"/>
              </w:rPr>
            </w:pPr>
            <w:r>
              <w:rPr>
                <w:rFonts w:cs="Arial"/>
                <w:color w:val="000000" w:themeColor="text1"/>
                <w:szCs w:val="18"/>
                <w:lang w:eastAsia="ja-JP"/>
              </w:rPr>
              <w:t>41. NR_pos_enh2</w:t>
            </w:r>
          </w:p>
        </w:tc>
        <w:tc>
          <w:tcPr>
            <w:tcW w:w="0" w:type="auto"/>
            <w:tcBorders>
              <w:top w:val="single" w:sz="4" w:space="0" w:color="auto"/>
              <w:left w:val="single" w:sz="4" w:space="0" w:color="auto"/>
              <w:bottom w:val="single" w:sz="4" w:space="0" w:color="auto"/>
              <w:right w:val="single" w:sz="4" w:space="0" w:color="auto"/>
            </w:tcBorders>
          </w:tcPr>
          <w:p w14:paraId="410BB73B" w14:textId="368A874D" w:rsidR="00714FA1" w:rsidRPr="00714FA1" w:rsidRDefault="00714FA1" w:rsidP="00714FA1">
            <w:pPr>
              <w:pStyle w:val="TAL"/>
              <w:rPr>
                <w:rFonts w:eastAsia="MS Mincho" w:cs="Arial"/>
                <w:color w:val="000000" w:themeColor="text1"/>
                <w:szCs w:val="18"/>
                <w:lang w:eastAsia="ja-JP"/>
              </w:rPr>
            </w:pPr>
            <w:r>
              <w:rPr>
                <w:rFonts w:eastAsia="MS Mincho" w:cs="Arial"/>
                <w:color w:val="000000" w:themeColor="text1"/>
                <w:szCs w:val="18"/>
                <w:lang w:eastAsia="ja-JP"/>
              </w:rPr>
              <w:t>41-1-10</w:t>
            </w:r>
          </w:p>
        </w:tc>
        <w:tc>
          <w:tcPr>
            <w:tcW w:w="0" w:type="auto"/>
            <w:tcBorders>
              <w:top w:val="single" w:sz="4" w:space="0" w:color="auto"/>
              <w:left w:val="single" w:sz="4" w:space="0" w:color="auto"/>
              <w:bottom w:val="single" w:sz="4" w:space="0" w:color="auto"/>
              <w:right w:val="single" w:sz="4" w:space="0" w:color="auto"/>
            </w:tcBorders>
          </w:tcPr>
          <w:p w14:paraId="79813988" w14:textId="7B756345" w:rsidR="00714FA1" w:rsidRPr="00714FA1" w:rsidRDefault="00714FA1" w:rsidP="00714FA1">
            <w:pPr>
              <w:pStyle w:val="TAL"/>
              <w:rPr>
                <w:rFonts w:eastAsia="SimSun" w:cs="Arial"/>
                <w:color w:val="000000" w:themeColor="text1"/>
                <w:szCs w:val="18"/>
                <w:lang w:eastAsia="zh-CN"/>
              </w:rPr>
            </w:pPr>
            <w:r>
              <w:rPr>
                <w:rFonts w:cs="Arial"/>
                <w:bCs/>
                <w:color w:val="000000" w:themeColor="text1"/>
                <w:szCs w:val="18"/>
                <w:lang w:eastAsia="ja-JP"/>
              </w:rPr>
              <w:t xml:space="preserve">Support of full sensing </w:t>
            </w:r>
            <w:r>
              <w:rPr>
                <w:rFonts w:eastAsia="SimSun" w:cs="Arial"/>
                <w:color w:val="000000" w:themeColor="text1"/>
                <w:szCs w:val="18"/>
                <w:lang w:eastAsia="zh-CN"/>
              </w:rPr>
              <w:t>in a dedicated resource pool</w:t>
            </w:r>
          </w:p>
        </w:tc>
        <w:tc>
          <w:tcPr>
            <w:tcW w:w="4796" w:type="dxa"/>
            <w:tcBorders>
              <w:top w:val="single" w:sz="4" w:space="0" w:color="auto"/>
              <w:left w:val="single" w:sz="4" w:space="0" w:color="auto"/>
              <w:bottom w:val="single" w:sz="4" w:space="0" w:color="auto"/>
              <w:right w:val="single" w:sz="4" w:space="0" w:color="auto"/>
            </w:tcBorders>
          </w:tcPr>
          <w:p w14:paraId="616E4726" w14:textId="77777777" w:rsidR="00714FA1" w:rsidRDefault="00714FA1" w:rsidP="00714FA1">
            <w:pPr>
              <w:rPr>
                <w:rFonts w:ascii="Arial" w:eastAsia="MS Mincho" w:hAnsi="Arial" w:cs="Arial"/>
                <w:color w:val="000000" w:themeColor="text1"/>
                <w:sz w:val="18"/>
                <w:szCs w:val="18"/>
                <w:lang w:eastAsia="ja-JP"/>
              </w:rPr>
            </w:pPr>
            <w:r>
              <w:rPr>
                <w:rFonts w:ascii="Arial" w:eastAsia="MS Mincho" w:hAnsi="Arial" w:cs="Arial"/>
                <w:color w:val="000000" w:themeColor="text1"/>
                <w:sz w:val="18"/>
                <w:szCs w:val="18"/>
              </w:rPr>
              <w:t>1. UE can transmit SL-PRS and associated PSCCH using full sensing</w:t>
            </w:r>
          </w:p>
          <w:p w14:paraId="6D891435" w14:textId="5EAC6B06" w:rsidR="00714FA1" w:rsidRPr="00714FA1" w:rsidRDefault="00714FA1" w:rsidP="00714FA1">
            <w:pPr>
              <w:rPr>
                <w:rFonts w:ascii="Arial" w:hAnsi="Arial" w:cs="Arial"/>
                <w:color w:val="000000" w:themeColor="text1"/>
                <w:sz w:val="18"/>
                <w:szCs w:val="18"/>
              </w:rPr>
            </w:pPr>
            <w:r>
              <w:rPr>
                <w:rFonts w:ascii="Arial" w:eastAsiaTheme="minorEastAsia" w:hAnsi="Arial" w:cs="Arial"/>
                <w:bCs/>
                <w:color w:val="000000" w:themeColor="text1"/>
                <w:sz w:val="18"/>
                <w:szCs w:val="18"/>
              </w:rPr>
              <w:t xml:space="preserve">2. Support DL pathloss based open loop power control </w:t>
            </w:r>
            <w:r>
              <w:rPr>
                <w:rFonts w:ascii="Arial" w:hAnsi="Arial" w:cs="Arial"/>
                <w:color w:val="000000" w:themeColor="text1"/>
                <w:sz w:val="18"/>
                <w:szCs w:val="18"/>
                <w:lang w:eastAsia="zh-CN"/>
              </w:rPr>
              <w:t>when configured by NR Uu</w:t>
            </w:r>
          </w:p>
        </w:tc>
        <w:tc>
          <w:tcPr>
            <w:tcW w:w="852" w:type="dxa"/>
            <w:tcBorders>
              <w:top w:val="single" w:sz="4" w:space="0" w:color="auto"/>
              <w:left w:val="single" w:sz="4" w:space="0" w:color="auto"/>
              <w:bottom w:val="single" w:sz="4" w:space="0" w:color="auto"/>
              <w:right w:val="single" w:sz="4" w:space="0" w:color="auto"/>
            </w:tcBorders>
          </w:tcPr>
          <w:p w14:paraId="3ED9348F" w14:textId="5048904A" w:rsidR="00714FA1" w:rsidRPr="00714FA1" w:rsidDel="00714FA1" w:rsidRDefault="00714FA1" w:rsidP="00714FA1">
            <w:pPr>
              <w:pStyle w:val="TAL"/>
              <w:rPr>
                <w:rFonts w:eastAsia="MS Mincho" w:cs="Arial"/>
                <w:color w:val="000000" w:themeColor="text1"/>
                <w:szCs w:val="18"/>
                <w:lang w:eastAsia="ja-JP"/>
              </w:rPr>
            </w:pPr>
            <w:del w:id="16" w:author="Author">
              <w:r w:rsidRPr="00714FA1" w:rsidDel="00714FA1">
                <w:rPr>
                  <w:rFonts w:eastAsia="MS Mincho" w:cs="Arial"/>
                  <w:color w:val="000000" w:themeColor="text1"/>
                  <w:szCs w:val="18"/>
                  <w:lang w:eastAsia="ja-JP"/>
                </w:rPr>
                <w:delText>FFS</w:delText>
              </w:r>
            </w:del>
          </w:p>
        </w:tc>
        <w:tc>
          <w:tcPr>
            <w:tcW w:w="835" w:type="dxa"/>
            <w:tcBorders>
              <w:top w:val="single" w:sz="4" w:space="0" w:color="auto"/>
              <w:left w:val="single" w:sz="4" w:space="0" w:color="auto"/>
              <w:bottom w:val="single" w:sz="4" w:space="0" w:color="auto"/>
              <w:right w:val="single" w:sz="4" w:space="0" w:color="auto"/>
            </w:tcBorders>
          </w:tcPr>
          <w:p w14:paraId="2DC21CCE" w14:textId="7007E7AF" w:rsidR="00714FA1" w:rsidRPr="00714FA1" w:rsidRDefault="00714FA1" w:rsidP="00714FA1">
            <w:pPr>
              <w:pStyle w:val="TAL"/>
              <w:rPr>
                <w:rFonts w:eastAsia="SimSun" w:cs="Arial"/>
                <w:color w:val="000000" w:themeColor="text1"/>
                <w:szCs w:val="18"/>
                <w:lang w:eastAsia="zh-CN"/>
              </w:rPr>
            </w:pPr>
            <w:r>
              <w:rPr>
                <w:rFonts w:eastAsia="MS Mincho"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AD7CFEC" w14:textId="7A500BF9" w:rsidR="00714FA1" w:rsidRPr="00714FA1" w:rsidRDefault="00714FA1" w:rsidP="00714FA1">
            <w:pPr>
              <w:pStyle w:val="TAL"/>
              <w:rPr>
                <w:rFonts w:eastAsia="SimSun" w:cs="Arial"/>
                <w:color w:val="000000" w:themeColor="text1"/>
                <w:szCs w:val="18"/>
                <w:lang w:eastAsia="ja-JP"/>
              </w:rPr>
            </w:pPr>
            <w:r>
              <w:rPr>
                <w:rFonts w:eastAsia="MS Mincho"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14505659" w14:textId="6BE842C5" w:rsidR="00714FA1" w:rsidRPr="00714FA1" w:rsidRDefault="00714FA1" w:rsidP="00714FA1">
            <w:pPr>
              <w:pStyle w:val="TAL"/>
              <w:rPr>
                <w:rFonts w:eastAsia="SimSun" w:cs="Arial"/>
                <w:color w:val="000000" w:themeColor="text1"/>
                <w:szCs w:val="18"/>
                <w:lang w:eastAsia="zh-CN"/>
              </w:rPr>
            </w:pPr>
            <w:r>
              <w:rPr>
                <w:rFonts w:eastAsia="MS Mincho" w:cs="Arial"/>
                <w:color w:val="000000" w:themeColor="text1"/>
                <w:szCs w:val="18"/>
                <w:lang w:eastAsia="ja-JP"/>
              </w:rPr>
              <w:t>UE cannot transmit SL-PRS using full sensing in a dedicated resource pool</w:t>
            </w:r>
          </w:p>
        </w:tc>
        <w:tc>
          <w:tcPr>
            <w:tcW w:w="0" w:type="auto"/>
            <w:tcBorders>
              <w:top w:val="single" w:sz="4" w:space="0" w:color="auto"/>
              <w:left w:val="single" w:sz="4" w:space="0" w:color="auto"/>
              <w:bottom w:val="single" w:sz="4" w:space="0" w:color="auto"/>
              <w:right w:val="single" w:sz="4" w:space="0" w:color="auto"/>
            </w:tcBorders>
          </w:tcPr>
          <w:p w14:paraId="690D3DFD" w14:textId="3CF711A0" w:rsidR="00714FA1" w:rsidRPr="00714FA1" w:rsidRDefault="00714FA1" w:rsidP="00714FA1">
            <w:pPr>
              <w:pStyle w:val="TAL"/>
              <w:rPr>
                <w:rFonts w:eastAsia="SimSun" w:cs="Arial"/>
                <w:color w:val="000000" w:themeColor="text1"/>
                <w:szCs w:val="18"/>
                <w:lang w:eastAsia="zh-CN"/>
              </w:rPr>
            </w:pPr>
            <w:del w:id="17" w:author="Author">
              <w:r w:rsidRPr="00714FA1" w:rsidDel="00714FA1">
                <w:rPr>
                  <w:rFonts w:eastAsia="MS Mincho" w:cs="Arial"/>
                  <w:color w:val="000000" w:themeColor="text1"/>
                  <w:szCs w:val="18"/>
                  <w:lang w:eastAsia="ja-JP"/>
                </w:rPr>
                <w:delText>WA</w:delText>
              </w:r>
            </w:del>
            <w:r w:rsidRPr="00714FA1">
              <w:rPr>
                <w:rFonts w:eastAsia="MS Mincho" w:cs="Arial"/>
                <w:color w:val="000000" w:themeColor="text1"/>
                <w:szCs w:val="18"/>
                <w:lang w:eastAsia="ja-JP"/>
              </w:rPr>
              <w:t>:</w:t>
            </w:r>
            <w:ins w:id="18" w:author="Author">
              <w:r w:rsidRPr="00714FA1">
                <w:rPr>
                  <w:rFonts w:eastAsia="MS Mincho" w:cs="Arial"/>
                  <w:color w:val="000000" w:themeColor="text1"/>
                  <w:szCs w:val="18"/>
                  <w:lang w:eastAsia="ja-JP"/>
                </w:rPr>
                <w:t xml:space="preserve"> Per band</w:t>
              </w:r>
            </w:ins>
          </w:p>
        </w:tc>
        <w:tc>
          <w:tcPr>
            <w:tcW w:w="0" w:type="auto"/>
            <w:tcBorders>
              <w:top w:val="single" w:sz="4" w:space="0" w:color="auto"/>
              <w:left w:val="single" w:sz="4" w:space="0" w:color="auto"/>
              <w:bottom w:val="single" w:sz="4" w:space="0" w:color="auto"/>
              <w:right w:val="single" w:sz="4" w:space="0" w:color="auto"/>
            </w:tcBorders>
          </w:tcPr>
          <w:p w14:paraId="3C1012D0" w14:textId="36D59851" w:rsidR="00714FA1" w:rsidRPr="00714FA1" w:rsidRDefault="00714FA1" w:rsidP="00714FA1">
            <w:pPr>
              <w:pStyle w:val="TAL"/>
              <w:rPr>
                <w:rFonts w:cs="Arial"/>
                <w:color w:val="000000" w:themeColor="text1"/>
                <w:szCs w:val="18"/>
                <w:lang w:eastAsia="ja-JP"/>
              </w:rPr>
            </w:pPr>
            <w:r>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FAE91B9" w14:textId="3B4138C9" w:rsidR="00714FA1" w:rsidRPr="00714FA1" w:rsidRDefault="00714FA1" w:rsidP="00714FA1">
            <w:pPr>
              <w:pStyle w:val="TAL"/>
              <w:rPr>
                <w:rFonts w:cs="Arial"/>
                <w:color w:val="000000" w:themeColor="text1"/>
                <w:szCs w:val="18"/>
                <w:lang w:eastAsia="ja-JP"/>
              </w:rPr>
            </w:pPr>
            <w:r>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7195014" w14:textId="502C5D4C" w:rsidR="00714FA1" w:rsidRPr="00714FA1" w:rsidRDefault="00714FA1" w:rsidP="00714FA1">
            <w:pPr>
              <w:pStyle w:val="TAL"/>
              <w:rPr>
                <w:rFonts w:cs="Arial"/>
                <w:color w:val="000000" w:themeColor="text1"/>
                <w:szCs w:val="18"/>
                <w:lang w:eastAsia="ja-JP"/>
              </w:rPr>
            </w:pPr>
            <w:r>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1040420" w14:textId="77777777" w:rsidR="00714FA1" w:rsidRDefault="00714FA1" w:rsidP="00714FA1">
            <w:pPr>
              <w:pStyle w:val="TAL"/>
              <w:rPr>
                <w:rFonts w:eastAsia="Malgun Gothic" w:cs="Arial"/>
                <w:color w:val="000000" w:themeColor="text1"/>
                <w:szCs w:val="18"/>
                <w:lang w:eastAsia="ko-KR"/>
              </w:rPr>
            </w:pPr>
            <w:r>
              <w:rPr>
                <w:rFonts w:eastAsia="Malgun Gothic" w:cs="Arial"/>
                <w:color w:val="000000" w:themeColor="text1"/>
                <w:szCs w:val="18"/>
                <w:lang w:eastAsia="ko-KR"/>
              </w:rPr>
              <w:t>Note: Configuration by NR Uu is not required to be supported in a band indicated with only the PC5 interface in 38.101-1 Table 5.2E.1-1</w:t>
            </w:r>
          </w:p>
          <w:p w14:paraId="221F1F76" w14:textId="77777777" w:rsidR="00714FA1" w:rsidRDefault="00714FA1" w:rsidP="00714FA1">
            <w:pPr>
              <w:rPr>
                <w:rFonts w:ascii="Arial" w:eastAsia="MS Mincho" w:hAnsi="Arial" w:cs="Arial"/>
                <w:color w:val="000000" w:themeColor="text1"/>
                <w:sz w:val="18"/>
                <w:szCs w:val="18"/>
                <w:lang w:eastAsia="ja-JP"/>
              </w:rPr>
            </w:pPr>
          </w:p>
          <w:p w14:paraId="1F06B18F" w14:textId="77777777" w:rsidR="00714FA1" w:rsidRDefault="00714FA1" w:rsidP="00714FA1">
            <w:pPr>
              <w:pStyle w:val="TAL"/>
              <w:rPr>
                <w:rFonts w:eastAsia="Malgun Gothic" w:cs="Arial"/>
                <w:color w:val="000000" w:themeColor="text1"/>
                <w:szCs w:val="18"/>
                <w:lang w:eastAsia="ko-KR"/>
              </w:rPr>
            </w:pPr>
            <w:r>
              <w:rPr>
                <w:rFonts w:eastAsia="Malgun Gothic" w:cs="Arial"/>
                <w:color w:val="000000" w:themeColor="text1"/>
                <w:szCs w:val="18"/>
                <w:lang w:eastAsia="ko-KR"/>
              </w:rPr>
              <w:t>Note: Component 2 is not required to be supported in a band indicated with only the PC5 interface in 38.101-1 Table 5.2E.1-1</w:t>
            </w:r>
          </w:p>
          <w:p w14:paraId="2122025C" w14:textId="77777777" w:rsidR="00714FA1" w:rsidRPr="00714FA1" w:rsidRDefault="00714FA1" w:rsidP="00714FA1">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0C136E6" w14:textId="5ED67D8F" w:rsidR="00714FA1" w:rsidRPr="00714FA1" w:rsidRDefault="00714FA1" w:rsidP="00714FA1">
            <w:pPr>
              <w:keepNext/>
              <w:keepLines/>
              <w:rPr>
                <w:rFonts w:ascii="Arial" w:eastAsia="SimSun" w:hAnsi="Arial" w:cs="Arial"/>
                <w:color w:val="000000" w:themeColor="text1"/>
                <w:sz w:val="18"/>
                <w:szCs w:val="18"/>
              </w:rPr>
            </w:pPr>
            <w:r>
              <w:rPr>
                <w:rFonts w:cs="Arial"/>
                <w:bCs/>
                <w:color w:val="000000" w:themeColor="text1"/>
                <w:szCs w:val="18"/>
                <w:lang w:eastAsia="ja-JP"/>
              </w:rPr>
              <w:t>Optional with capability signaling</w:t>
            </w:r>
          </w:p>
        </w:tc>
      </w:tr>
    </w:tbl>
    <w:p w14:paraId="0E70EAC8" w14:textId="77777777" w:rsidR="00714FA1" w:rsidRPr="00714FA1" w:rsidRDefault="00714FA1" w:rsidP="00714FA1"/>
    <w:p w14:paraId="131C54A7" w14:textId="77777777" w:rsidR="00714FA1" w:rsidRPr="00714FA1" w:rsidRDefault="00714FA1" w:rsidP="00714FA1"/>
    <w:p w14:paraId="5DE870A2" w14:textId="20D43D02" w:rsidR="0041248A" w:rsidRDefault="0041248A" w:rsidP="0041248A">
      <w:pPr>
        <w:pStyle w:val="Heading2"/>
        <w:rPr>
          <w:lang w:val="en-US"/>
        </w:rPr>
      </w:pPr>
      <w:r w:rsidRPr="006B137C">
        <w:rPr>
          <w:lang w:val="en-US"/>
        </w:rPr>
        <w:t>Network Energy Saving</w:t>
      </w:r>
    </w:p>
    <w:p w14:paraId="73F62D60" w14:textId="454A78F3" w:rsidR="00BE350B" w:rsidRPr="00BE350B" w:rsidRDefault="00BE350B" w:rsidP="00BE350B">
      <w:pPr>
        <w:rPr>
          <w:b/>
          <w:bCs/>
        </w:rPr>
      </w:pPr>
      <w:r>
        <w:rPr>
          <w:b/>
          <w:bCs/>
        </w:rPr>
        <w:t xml:space="preserve">Proposal </w:t>
      </w:r>
      <w:r>
        <w:rPr>
          <w:b/>
          <w:bCs/>
        </w:rPr>
        <w:t>3</w:t>
      </w:r>
      <w:r>
        <w:rPr>
          <w:b/>
          <w:bCs/>
        </w:rPr>
        <w:t>: Make the modifications shown in the table with revision marks.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2"/>
        <w:gridCol w:w="521"/>
        <w:gridCol w:w="3480"/>
        <w:gridCol w:w="4740"/>
        <w:gridCol w:w="556"/>
        <w:gridCol w:w="510"/>
        <w:gridCol w:w="222"/>
        <w:gridCol w:w="2549"/>
        <w:gridCol w:w="689"/>
        <w:gridCol w:w="447"/>
        <w:gridCol w:w="447"/>
        <w:gridCol w:w="517"/>
        <w:gridCol w:w="3148"/>
        <w:gridCol w:w="1373"/>
      </w:tblGrid>
      <w:tr w:rsidR="00814031" w14:paraId="021D9A4C" w14:textId="77777777" w:rsidTr="00814031">
        <w:trPr>
          <w:trHeight w:val="20"/>
        </w:trPr>
        <w:tc>
          <w:tcPr>
            <w:tcW w:w="0" w:type="auto"/>
            <w:tcBorders>
              <w:top w:val="single" w:sz="4" w:space="0" w:color="auto"/>
              <w:left w:val="single" w:sz="4" w:space="0" w:color="auto"/>
              <w:bottom w:val="single" w:sz="4" w:space="0" w:color="auto"/>
              <w:right w:val="single" w:sz="4" w:space="0" w:color="auto"/>
            </w:tcBorders>
            <w:hideMark/>
          </w:tcPr>
          <w:p w14:paraId="6DFEDE92" w14:textId="77777777" w:rsidR="00814031" w:rsidRDefault="00814031">
            <w:pPr>
              <w:pStyle w:val="TAL"/>
              <w:rPr>
                <w:rFonts w:eastAsiaTheme="minorEastAsia" w:cs="Arial"/>
                <w:color w:val="000000" w:themeColor="text1"/>
                <w:szCs w:val="18"/>
                <w:lang w:eastAsia="ja-JP"/>
              </w:rPr>
            </w:pPr>
            <w:r>
              <w:rPr>
                <w:rFonts w:cs="Arial"/>
                <w:color w:val="000000" w:themeColor="text1"/>
                <w:szCs w:val="18"/>
                <w:lang w:eastAsia="ja-JP"/>
              </w:rPr>
              <w:lastRenderedPageBreak/>
              <w:t>42. Netw_Energy_NR</w:t>
            </w:r>
          </w:p>
        </w:tc>
        <w:tc>
          <w:tcPr>
            <w:tcW w:w="0" w:type="auto"/>
            <w:tcBorders>
              <w:top w:val="single" w:sz="4" w:space="0" w:color="auto"/>
              <w:left w:val="single" w:sz="4" w:space="0" w:color="auto"/>
              <w:bottom w:val="single" w:sz="4" w:space="0" w:color="auto"/>
              <w:right w:val="single" w:sz="4" w:space="0" w:color="auto"/>
            </w:tcBorders>
            <w:hideMark/>
          </w:tcPr>
          <w:p w14:paraId="65AD82F8" w14:textId="77777777" w:rsidR="00814031" w:rsidRDefault="00814031">
            <w:pPr>
              <w:pStyle w:val="TAL"/>
              <w:rPr>
                <w:rFonts w:eastAsia="MS Mincho" w:cs="Arial"/>
                <w:color w:val="000000" w:themeColor="text1"/>
                <w:szCs w:val="18"/>
                <w:lang w:eastAsia="ja-JP"/>
              </w:rPr>
            </w:pPr>
            <w:r>
              <w:rPr>
                <w:rFonts w:eastAsia="MS Mincho" w:cs="Arial"/>
                <w:color w:val="000000" w:themeColor="text1"/>
                <w:szCs w:val="18"/>
                <w:lang w:eastAsia="ja-JP"/>
              </w:rPr>
              <w:t>42-1</w:t>
            </w:r>
          </w:p>
        </w:tc>
        <w:tc>
          <w:tcPr>
            <w:tcW w:w="0" w:type="auto"/>
            <w:tcBorders>
              <w:top w:val="single" w:sz="4" w:space="0" w:color="auto"/>
              <w:left w:val="single" w:sz="4" w:space="0" w:color="auto"/>
              <w:bottom w:val="single" w:sz="4" w:space="0" w:color="auto"/>
              <w:right w:val="single" w:sz="4" w:space="0" w:color="auto"/>
            </w:tcBorders>
            <w:hideMark/>
          </w:tcPr>
          <w:p w14:paraId="4C864EB7" w14:textId="77777777" w:rsidR="00814031" w:rsidRDefault="00814031">
            <w:pPr>
              <w:pStyle w:val="TAL"/>
              <w:rPr>
                <w:rFonts w:eastAsia="SimSun" w:cs="Arial"/>
                <w:color w:val="000000" w:themeColor="text1"/>
                <w:szCs w:val="18"/>
                <w:lang w:eastAsia="zh-CN"/>
              </w:rPr>
            </w:pPr>
            <w:r>
              <w:rPr>
                <w:rFonts w:eastAsia="SimSun" w:cs="Arial"/>
                <w:color w:val="000000" w:themeColor="text1"/>
                <w:szCs w:val="18"/>
                <w:lang w:eastAsia="zh-CN"/>
              </w:rPr>
              <w:t>Spatial domain adaptation with CSI feedback 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hideMark/>
          </w:tcPr>
          <w:p w14:paraId="5786AE87"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1. Support of CSI feedback based on CSI report sub-configuration(s), each containing one port subset configuration/list of CSI-RS IDs for periodic CSI reporting</w:t>
            </w:r>
          </w:p>
          <w:p w14:paraId="64E24808" w14:textId="77777777" w:rsidR="00814031" w:rsidRDefault="00814031">
            <w:pPr>
              <w:rPr>
                <w:rFonts w:ascii="Arial" w:eastAsia="MS Gothic" w:hAnsi="Arial" w:cs="Arial"/>
                <w:color w:val="000000" w:themeColor="text1"/>
                <w:sz w:val="18"/>
                <w:szCs w:val="18"/>
                <w:lang w:eastAsia="ja-JP"/>
              </w:rPr>
            </w:pPr>
            <w:r>
              <w:rPr>
                <w:rFonts w:ascii="Arial" w:eastAsiaTheme="minorEastAsia" w:hAnsi="Arial" w:cs="Arial"/>
                <w:color w:val="000000" w:themeColor="text1"/>
                <w:sz w:val="18"/>
                <w:szCs w:val="18"/>
                <w:lang w:eastAsia="zh-CN"/>
              </w:rPr>
              <w:t>2. The max number of sub-configurations Lmax in one CSI report configuration</w:t>
            </w:r>
          </w:p>
          <w:p w14:paraId="57F256B0" w14:textId="77777777" w:rsidR="00814031" w:rsidRDefault="00814031">
            <w:pPr>
              <w:rPr>
                <w:rFonts w:ascii="Arial" w:hAnsi="Arial" w:cs="Arial"/>
                <w:color w:val="000000" w:themeColor="text1"/>
                <w:sz w:val="18"/>
                <w:szCs w:val="18"/>
              </w:rPr>
            </w:pPr>
            <w:r>
              <w:rPr>
                <w:rFonts w:ascii="Arial" w:eastAsiaTheme="minorEastAsia" w:hAnsi="Arial" w:cs="Arial"/>
                <w:color w:val="000000" w:themeColor="text1"/>
                <w:sz w:val="18"/>
                <w:szCs w:val="18"/>
                <w:lang w:eastAsia="zh-CN"/>
              </w:rPr>
              <w:t xml:space="preserve">4. Supported maximum number of </w:t>
            </w:r>
            <w:r>
              <w:rPr>
                <w:rFonts w:ascii="Arial" w:hAnsi="Arial" w:cs="Arial"/>
                <w:color w:val="000000" w:themeColor="text1"/>
                <w:sz w:val="18"/>
                <w:szCs w:val="18"/>
              </w:rPr>
              <w:t>simultaneous NZP-CSI-RS resources per CC</w:t>
            </w:r>
          </w:p>
          <w:p w14:paraId="06F47A7A" w14:textId="77777777" w:rsidR="00814031" w:rsidRDefault="00814031">
            <w:pPr>
              <w:rPr>
                <w:rFonts w:ascii="Arial" w:hAnsi="Arial" w:cs="Arial"/>
                <w:color w:val="000000" w:themeColor="text1"/>
                <w:sz w:val="18"/>
                <w:szCs w:val="18"/>
              </w:rPr>
            </w:pPr>
            <w:r>
              <w:rPr>
                <w:rFonts w:ascii="Arial" w:eastAsiaTheme="minorEastAsia" w:hAnsi="Arial" w:cs="Arial"/>
                <w:color w:val="000000" w:themeColor="text1"/>
                <w:sz w:val="18"/>
                <w:szCs w:val="18"/>
                <w:lang w:eastAsia="zh-CN"/>
              </w:rPr>
              <w:t xml:space="preserve">5. Supported maximum number of </w:t>
            </w:r>
            <w:r>
              <w:rPr>
                <w:rFonts w:ascii="Arial" w:hAnsi="Arial" w:cs="Arial"/>
                <w:color w:val="000000" w:themeColor="text1"/>
                <w:sz w:val="18"/>
                <w:szCs w:val="18"/>
              </w:rPr>
              <w:t>total CSI-RS ports in simultaneous NZP-CSI-RS resources per CC</w:t>
            </w:r>
          </w:p>
          <w:p w14:paraId="6C0B5A4F" w14:textId="77777777" w:rsidR="00814031" w:rsidRDefault="00814031">
            <w:pPr>
              <w:rPr>
                <w:rFonts w:ascii="Arial" w:hAnsi="Arial" w:cs="Arial"/>
                <w:color w:val="000000" w:themeColor="text1"/>
                <w:sz w:val="18"/>
                <w:szCs w:val="18"/>
              </w:rPr>
            </w:pPr>
            <w:r>
              <w:rPr>
                <w:rFonts w:ascii="Arial" w:hAnsi="Arial" w:cs="Arial"/>
                <w:color w:val="000000" w:themeColor="text1"/>
                <w:sz w:val="18"/>
                <w:szCs w:val="18"/>
              </w:rPr>
              <w:t>6. Supported maximum number of simultaneous NZP-CSI-RS resources in active BWPs across all CCs</w:t>
            </w:r>
          </w:p>
          <w:p w14:paraId="0A946730" w14:textId="77777777" w:rsidR="00814031" w:rsidRDefault="00814031">
            <w:pPr>
              <w:rPr>
                <w:rFonts w:ascii="Arial" w:hAnsi="Arial" w:cs="Arial"/>
                <w:color w:val="000000" w:themeColor="text1"/>
                <w:sz w:val="18"/>
                <w:szCs w:val="18"/>
                <w:lang w:val="en-GB"/>
              </w:rPr>
            </w:pPr>
            <w:r>
              <w:rPr>
                <w:rFonts w:ascii="Arial" w:eastAsiaTheme="minorEastAsia" w:hAnsi="Arial" w:cs="Arial"/>
                <w:color w:val="000000" w:themeColor="text1"/>
                <w:sz w:val="18"/>
                <w:szCs w:val="18"/>
                <w:lang w:eastAsia="zh-CN"/>
              </w:rPr>
              <w:t xml:space="preserve">7. Supported maximum number of </w:t>
            </w:r>
            <w:r>
              <w:rPr>
                <w:rFonts w:ascii="Arial" w:hAnsi="Arial" w:cs="Arial"/>
                <w:color w:val="000000" w:themeColor="text1"/>
                <w:sz w:val="18"/>
                <w:szCs w:val="18"/>
              </w:rPr>
              <w:t>total CSI-RS ports in simultaneous NZP-CSI-RS resources in active BWPs across all CCs</w:t>
            </w:r>
          </w:p>
          <w:p w14:paraId="7A4751DC" w14:textId="77777777" w:rsidR="00814031" w:rsidRDefault="00814031">
            <w:pPr>
              <w:rPr>
                <w:rFonts w:ascii="Arial" w:hAnsi="Arial" w:cs="Arial"/>
                <w:color w:val="000000" w:themeColor="text1"/>
                <w:sz w:val="18"/>
                <w:szCs w:val="18"/>
              </w:rPr>
            </w:pPr>
            <w:r>
              <w:rPr>
                <w:rFonts w:ascii="Arial" w:hAnsi="Arial" w:cs="Arial"/>
                <w:color w:val="000000" w:themeColor="text1"/>
                <w:sz w:val="18"/>
                <w:szCs w:val="18"/>
              </w:rPr>
              <w:t>8. Support of single-panel type 1 codebook</w:t>
            </w:r>
          </w:p>
          <w:p w14:paraId="1D1C5252" w14:textId="77777777" w:rsidR="00814031" w:rsidRDefault="00814031">
            <w:pPr>
              <w:rPr>
                <w:rFonts w:ascii="Arial" w:hAnsi="Arial" w:cs="Arial"/>
                <w:color w:val="000000" w:themeColor="text1"/>
                <w:sz w:val="18"/>
                <w:szCs w:val="18"/>
              </w:rPr>
            </w:pPr>
            <w:r>
              <w:rPr>
                <w:rFonts w:ascii="Arial" w:hAnsi="Arial" w:cs="Arial"/>
                <w:color w:val="000000" w:themeColor="text1"/>
                <w:sz w:val="18"/>
                <w:szCs w:val="18"/>
              </w:rPr>
              <w:t>9. Supported total number of periodic CSI reporting settings without sub-configurations plus the total number of sub-configurations across periodic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hideMark/>
          </w:tcPr>
          <w:p w14:paraId="628ECEC1" w14:textId="4D285480" w:rsidR="00814031" w:rsidRPr="00814031" w:rsidRDefault="00814031">
            <w:pPr>
              <w:pStyle w:val="TAL"/>
              <w:rPr>
                <w:rFonts w:eastAsia="MS Mincho" w:cs="Arial"/>
                <w:color w:val="000000" w:themeColor="text1"/>
                <w:szCs w:val="18"/>
                <w:lang w:val="en-GB" w:eastAsia="ja-JP"/>
              </w:rPr>
            </w:pPr>
            <w:del w:id="19" w:author="Author">
              <w:r w:rsidRPr="00814031" w:rsidDel="00814031">
                <w:rPr>
                  <w:rFonts w:eastAsia="MS Mincho" w:cs="Arial"/>
                  <w:color w:val="000000" w:themeColor="text1"/>
                  <w:szCs w:val="18"/>
                  <w:lang w:eastAsia="ja-JP"/>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1B9EC072" w14:textId="77777777" w:rsidR="00814031" w:rsidRDefault="00814031">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4499255" w14:textId="77777777" w:rsidR="00814031" w:rsidRDefault="00814031">
            <w:pPr>
              <w:pStyle w:val="TAL"/>
              <w:rPr>
                <w:rFonts w:eastAsiaTheme="minorEastAsia"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057F9435" w14:textId="77777777" w:rsidR="00814031" w:rsidRDefault="00814031">
            <w:pPr>
              <w:pStyle w:val="TAL"/>
              <w:rPr>
                <w:rFonts w:eastAsia="SimSun" w:cs="Arial"/>
                <w:color w:val="000000" w:themeColor="text1"/>
                <w:szCs w:val="18"/>
                <w:lang w:eastAsia="zh-CN"/>
              </w:rPr>
            </w:pPr>
            <w:r>
              <w:rPr>
                <w:rFonts w:cs="Arial"/>
                <w:color w:val="000000" w:themeColor="text1"/>
                <w:szCs w:val="18"/>
                <w:lang w:eastAsia="ja-JP"/>
              </w:rPr>
              <w:t xml:space="preserve">UE does not support spatial domain adaptation </w:t>
            </w:r>
            <w:r>
              <w:rPr>
                <w:rFonts w:eastAsia="SimSun" w:cs="Arial"/>
                <w:color w:val="000000" w:themeColor="text1"/>
                <w:szCs w:val="18"/>
                <w:lang w:eastAsia="zh-CN"/>
              </w:rPr>
              <w:t>for periodicCSI reporting</w:t>
            </w:r>
          </w:p>
        </w:tc>
        <w:tc>
          <w:tcPr>
            <w:tcW w:w="0" w:type="auto"/>
            <w:tcBorders>
              <w:top w:val="single" w:sz="4" w:space="0" w:color="auto"/>
              <w:left w:val="single" w:sz="4" w:space="0" w:color="auto"/>
              <w:bottom w:val="single" w:sz="4" w:space="0" w:color="auto"/>
              <w:right w:val="single" w:sz="4" w:space="0" w:color="auto"/>
            </w:tcBorders>
            <w:hideMark/>
          </w:tcPr>
          <w:p w14:paraId="0A657A1E" w14:textId="77777777" w:rsidR="00814031" w:rsidRDefault="00814031">
            <w:pPr>
              <w:pStyle w:val="TAL"/>
              <w:rPr>
                <w:rFonts w:eastAsia="SimSun" w:cs="Arial"/>
                <w:color w:val="000000" w:themeColor="text1"/>
                <w:szCs w:val="18"/>
                <w:lang w:val="en-GB"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720A8199" w14:textId="77777777" w:rsidR="00814031" w:rsidRDefault="00814031">
            <w:pPr>
              <w:pStyle w:val="TAL"/>
              <w:rPr>
                <w:rFonts w:eastAsiaTheme="minorEastAsia" w:cs="Arial"/>
                <w:color w:val="000000" w:themeColor="text1"/>
                <w:szCs w:val="18"/>
                <w:lang w:eastAsia="ja-JP"/>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181ACD56" w14:textId="77777777" w:rsidR="00814031" w:rsidRDefault="00814031">
            <w:pPr>
              <w:pStyle w:val="TAL"/>
              <w:rPr>
                <w:rFonts w:cs="Arial"/>
                <w:color w:val="000000" w:themeColor="text1"/>
                <w:szCs w:val="18"/>
                <w:lang w:eastAsia="ja-JP"/>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57440E5E" w14:textId="77777777" w:rsidR="00814031" w:rsidRDefault="00814031">
            <w:pPr>
              <w:pStyle w:val="TAL"/>
              <w:rPr>
                <w:rFonts w:cs="Arial"/>
                <w:color w:val="000000" w:themeColor="text1"/>
                <w:szCs w:val="18"/>
                <w:lang w:eastAsia="ja-JP"/>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8E819D7"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1 candidate values: {SD-type1, SD-type2, SD-type1and2}</w:t>
            </w:r>
          </w:p>
          <w:p w14:paraId="2B344A50" w14:textId="77777777" w:rsidR="00814031" w:rsidRDefault="00814031">
            <w:pPr>
              <w:rPr>
                <w:rFonts w:ascii="Arial" w:eastAsiaTheme="minorEastAsia" w:hAnsi="Arial" w:cs="Arial"/>
                <w:color w:val="000000" w:themeColor="text1"/>
                <w:sz w:val="18"/>
                <w:szCs w:val="18"/>
                <w:lang w:eastAsia="zh-CN"/>
              </w:rPr>
            </w:pPr>
          </w:p>
          <w:p w14:paraId="1013A68C" w14:textId="77777777" w:rsidR="00814031" w:rsidRDefault="00814031">
            <w:pPr>
              <w:rPr>
                <w:rFonts w:ascii="Arial" w:eastAsiaTheme="minorEastAsia" w:hAnsi="Arial" w:cs="Arial"/>
                <w:color w:val="000000" w:themeColor="text1"/>
                <w:sz w:val="18"/>
                <w:szCs w:val="18"/>
                <w:lang w:val="en-GB" w:eastAsia="zh-CN"/>
              </w:rPr>
            </w:pPr>
            <w:r>
              <w:rPr>
                <w:rFonts w:ascii="Arial" w:eastAsiaTheme="minorEastAsia" w:hAnsi="Arial" w:cs="Arial"/>
                <w:color w:val="000000" w:themeColor="text1"/>
                <w:sz w:val="18"/>
                <w:szCs w:val="18"/>
                <w:lang w:eastAsia="zh-CN"/>
              </w:rPr>
              <w:t>Component 2 candidate values: {2,3,4}</w:t>
            </w:r>
          </w:p>
          <w:p w14:paraId="5CE90746" w14:textId="77777777" w:rsidR="00814031" w:rsidRDefault="00814031">
            <w:pPr>
              <w:rPr>
                <w:rFonts w:ascii="Arial" w:eastAsiaTheme="minorEastAsia" w:hAnsi="Arial" w:cs="Arial"/>
                <w:color w:val="000000" w:themeColor="text1"/>
                <w:sz w:val="18"/>
                <w:szCs w:val="18"/>
                <w:lang w:eastAsia="zh-CN"/>
              </w:rPr>
            </w:pPr>
          </w:p>
          <w:p w14:paraId="72C8EE08"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4 candidate values: SD Type 1: {1, 2, 3 … 32}</w:t>
            </w:r>
            <w:r>
              <w:rPr>
                <w:rFonts w:ascii="Arial" w:eastAsiaTheme="minorEastAsia" w:hAnsi="Arial" w:cs="Arial"/>
                <w:color w:val="000000" w:themeColor="text1"/>
                <w:sz w:val="18"/>
                <w:szCs w:val="18"/>
                <w:lang w:eastAsia="zh-CN"/>
              </w:rPr>
              <w:br/>
              <w:t>SD Type 2: {1, 2, 3 … 32}</w:t>
            </w:r>
          </w:p>
          <w:p w14:paraId="21608E70" w14:textId="77777777" w:rsidR="00814031" w:rsidRDefault="00814031">
            <w:pPr>
              <w:rPr>
                <w:rFonts w:ascii="Arial" w:eastAsiaTheme="minorEastAsia" w:hAnsi="Arial" w:cs="Arial"/>
                <w:color w:val="000000" w:themeColor="text1"/>
                <w:sz w:val="18"/>
                <w:szCs w:val="18"/>
                <w:lang w:eastAsia="zh-CN"/>
              </w:rPr>
            </w:pPr>
          </w:p>
          <w:p w14:paraId="104516F6"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5 candidate values: SD Type 1: {8, 16, 24, … 128 }</w:t>
            </w:r>
            <w:r>
              <w:rPr>
                <w:rFonts w:ascii="Arial" w:eastAsiaTheme="minorEastAsia" w:hAnsi="Arial" w:cs="Arial"/>
                <w:color w:val="000000" w:themeColor="text1"/>
                <w:sz w:val="18"/>
                <w:szCs w:val="18"/>
                <w:lang w:eastAsia="zh-CN"/>
              </w:rPr>
              <w:br/>
              <w:t>SD Type 2: {8, 16, 24, … 128 }</w:t>
            </w:r>
          </w:p>
          <w:p w14:paraId="458E9EA7" w14:textId="77777777" w:rsidR="00814031" w:rsidRDefault="00814031">
            <w:pPr>
              <w:rPr>
                <w:rFonts w:ascii="Arial" w:eastAsiaTheme="minorEastAsia" w:hAnsi="Arial" w:cs="Arial"/>
                <w:color w:val="000000" w:themeColor="text1"/>
                <w:sz w:val="18"/>
                <w:szCs w:val="18"/>
                <w:lang w:eastAsia="zh-CN"/>
              </w:rPr>
            </w:pPr>
          </w:p>
          <w:p w14:paraId="0B694ADB"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6 candidate values: SD Type 1: {5, 6, 7, 8, 9, 10, 12, 14, 16, …, 62, 64}</w:t>
            </w:r>
            <w:r>
              <w:rPr>
                <w:rFonts w:ascii="Arial" w:eastAsiaTheme="minorEastAsia" w:hAnsi="Arial" w:cs="Arial"/>
                <w:color w:val="000000" w:themeColor="text1"/>
                <w:sz w:val="18"/>
                <w:szCs w:val="18"/>
                <w:lang w:eastAsia="zh-CN"/>
              </w:rPr>
              <w:br/>
              <w:t>SD Type 2: {5, 6, 7, 8, 9, 10, 12, 14, 16, …, 62, 64}</w:t>
            </w:r>
          </w:p>
          <w:p w14:paraId="61697365" w14:textId="77777777" w:rsidR="00814031" w:rsidRDefault="00814031">
            <w:pPr>
              <w:rPr>
                <w:rFonts w:ascii="Arial" w:eastAsiaTheme="minorEastAsia" w:hAnsi="Arial" w:cs="Arial"/>
                <w:color w:val="000000" w:themeColor="text1"/>
                <w:sz w:val="18"/>
                <w:szCs w:val="18"/>
                <w:lang w:val="en-GB" w:eastAsia="zh-CN"/>
              </w:rPr>
            </w:pPr>
          </w:p>
          <w:p w14:paraId="257CE09B" w14:textId="77777777" w:rsidR="00814031" w:rsidRDefault="00814031">
            <w:pPr>
              <w:rPr>
                <w:rFonts w:ascii="Arial" w:eastAsiaTheme="minorEastAsia" w:hAnsi="Arial" w:cs="Arial"/>
                <w:color w:val="000000" w:themeColor="text1"/>
                <w:sz w:val="18"/>
                <w:szCs w:val="18"/>
                <w:lang w:eastAsia="zh-CN"/>
              </w:rPr>
            </w:pPr>
          </w:p>
          <w:p w14:paraId="42C157E6"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7 candidate value: SD Type 1: {8, 16, 24, …, 248, 256}</w:t>
            </w:r>
            <w:r>
              <w:rPr>
                <w:rFonts w:ascii="Arial" w:eastAsiaTheme="minorEastAsia" w:hAnsi="Arial" w:cs="Arial"/>
                <w:color w:val="000000" w:themeColor="text1"/>
                <w:sz w:val="18"/>
                <w:szCs w:val="18"/>
                <w:lang w:eastAsia="zh-CN"/>
              </w:rPr>
              <w:br/>
              <w:t>SD Type 2: {8, 16, 24, …, 248, 256}</w:t>
            </w:r>
          </w:p>
          <w:p w14:paraId="0E55F83C" w14:textId="77777777" w:rsidR="00814031" w:rsidRDefault="00814031">
            <w:pPr>
              <w:rPr>
                <w:rFonts w:ascii="Arial" w:eastAsiaTheme="minorEastAsia" w:hAnsi="Arial" w:cs="Arial"/>
                <w:color w:val="000000" w:themeColor="text1"/>
                <w:sz w:val="18"/>
                <w:szCs w:val="18"/>
                <w:lang w:eastAsia="zh-CN"/>
              </w:rPr>
            </w:pPr>
          </w:p>
          <w:p w14:paraId="1320DBEF"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9 candidate values: {2, 3, 4}</w:t>
            </w:r>
          </w:p>
          <w:p w14:paraId="6EA213E6" w14:textId="77777777" w:rsidR="00814031" w:rsidRDefault="00814031">
            <w:pPr>
              <w:rPr>
                <w:rFonts w:ascii="Arial" w:eastAsiaTheme="minorEastAsia" w:hAnsi="Arial" w:cs="Arial"/>
                <w:color w:val="000000" w:themeColor="text1"/>
                <w:sz w:val="18"/>
                <w:szCs w:val="18"/>
                <w:lang w:eastAsia="zh-CN"/>
              </w:rPr>
            </w:pPr>
          </w:p>
          <w:p w14:paraId="5AE2419C" w14:textId="77777777" w:rsidR="00814031" w:rsidRDefault="00814031">
            <w:pPr>
              <w:pStyle w:val="maintext"/>
              <w:ind w:firstLineChars="0" w:firstLine="0"/>
              <w:jc w:val="left"/>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Note: Components 6 and 7 are signaled per BC</w:t>
            </w:r>
          </w:p>
          <w:p w14:paraId="34FBDC9B" w14:textId="77777777" w:rsidR="00814031" w:rsidRDefault="00814031">
            <w:pPr>
              <w:pStyle w:val="TAL"/>
              <w:rPr>
                <w:rFonts w:eastAsiaTheme="minorEastAsia"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D4B0578" w14:textId="77777777" w:rsidR="00814031" w:rsidRDefault="00814031">
            <w:pPr>
              <w:pStyle w:val="TAL"/>
              <w:rPr>
                <w:rFonts w:cs="Arial"/>
                <w:color w:val="000000" w:themeColor="text1"/>
                <w:szCs w:val="18"/>
                <w:lang w:val="en-GB" w:eastAsia="ja-JP"/>
              </w:rPr>
            </w:pPr>
            <w:r>
              <w:rPr>
                <w:rFonts w:cs="Arial"/>
                <w:color w:val="000000" w:themeColor="text1"/>
                <w:szCs w:val="18"/>
                <w:lang w:eastAsia="ja-JP"/>
              </w:rPr>
              <w:t>Optional with capability signaling</w:t>
            </w:r>
          </w:p>
        </w:tc>
      </w:tr>
      <w:tr w:rsidR="00814031" w14:paraId="4DB207BF" w14:textId="77777777" w:rsidTr="00814031">
        <w:trPr>
          <w:trHeight w:val="20"/>
        </w:trPr>
        <w:tc>
          <w:tcPr>
            <w:tcW w:w="0" w:type="auto"/>
            <w:tcBorders>
              <w:top w:val="single" w:sz="4" w:space="0" w:color="auto"/>
              <w:left w:val="single" w:sz="4" w:space="0" w:color="auto"/>
              <w:bottom w:val="single" w:sz="4" w:space="0" w:color="auto"/>
              <w:right w:val="single" w:sz="4" w:space="0" w:color="auto"/>
            </w:tcBorders>
            <w:hideMark/>
          </w:tcPr>
          <w:p w14:paraId="44B516F2" w14:textId="77777777" w:rsidR="00814031" w:rsidRDefault="00814031">
            <w:pPr>
              <w:pStyle w:val="TAL"/>
              <w:rPr>
                <w:rFonts w:cs="Arial"/>
                <w:color w:val="000000" w:themeColor="text1"/>
                <w:szCs w:val="18"/>
                <w:lang w:eastAsia="ja-JP"/>
              </w:rPr>
            </w:pPr>
            <w:r>
              <w:rPr>
                <w:rFonts w:cs="Arial"/>
                <w:color w:val="000000" w:themeColor="text1"/>
                <w:szCs w:val="18"/>
                <w:lang w:eastAsia="ja-JP"/>
              </w:rPr>
              <w:lastRenderedPageBreak/>
              <w:t>42. Netw_Energy_NR</w:t>
            </w:r>
          </w:p>
        </w:tc>
        <w:tc>
          <w:tcPr>
            <w:tcW w:w="0" w:type="auto"/>
            <w:tcBorders>
              <w:top w:val="single" w:sz="4" w:space="0" w:color="auto"/>
              <w:left w:val="single" w:sz="4" w:space="0" w:color="auto"/>
              <w:bottom w:val="single" w:sz="4" w:space="0" w:color="auto"/>
              <w:right w:val="single" w:sz="4" w:space="0" w:color="auto"/>
            </w:tcBorders>
            <w:hideMark/>
          </w:tcPr>
          <w:p w14:paraId="723E2ABD" w14:textId="77777777" w:rsidR="00814031" w:rsidRDefault="00814031">
            <w:pPr>
              <w:pStyle w:val="TAL"/>
              <w:rPr>
                <w:rFonts w:cs="Arial"/>
                <w:color w:val="000000" w:themeColor="text1"/>
                <w:szCs w:val="18"/>
                <w:lang w:eastAsia="ja-JP"/>
              </w:rPr>
            </w:pPr>
            <w:r>
              <w:rPr>
                <w:rFonts w:eastAsia="MS Mincho" w:cs="Arial"/>
                <w:color w:val="000000" w:themeColor="text1"/>
                <w:szCs w:val="18"/>
                <w:lang w:eastAsia="ja-JP"/>
              </w:rPr>
              <w:t>42-1a</w:t>
            </w:r>
          </w:p>
        </w:tc>
        <w:tc>
          <w:tcPr>
            <w:tcW w:w="0" w:type="auto"/>
            <w:tcBorders>
              <w:top w:val="single" w:sz="4" w:space="0" w:color="auto"/>
              <w:left w:val="single" w:sz="4" w:space="0" w:color="auto"/>
              <w:bottom w:val="single" w:sz="4" w:space="0" w:color="auto"/>
              <w:right w:val="single" w:sz="4" w:space="0" w:color="auto"/>
            </w:tcBorders>
            <w:hideMark/>
          </w:tcPr>
          <w:p w14:paraId="55FA89EC" w14:textId="77777777" w:rsidR="00814031" w:rsidRDefault="00814031">
            <w:pPr>
              <w:pStyle w:val="TAL"/>
              <w:rPr>
                <w:rFonts w:eastAsia="SimSun" w:cs="Arial"/>
                <w:color w:val="000000" w:themeColor="text1"/>
                <w:szCs w:val="18"/>
                <w:lang w:eastAsia="zh-CN"/>
              </w:rPr>
            </w:pPr>
            <w:r>
              <w:rPr>
                <w:rFonts w:eastAsia="SimSun" w:cs="Arial"/>
                <w:color w:val="000000" w:themeColor="text1"/>
                <w:szCs w:val="18"/>
                <w:lang w:eastAsia="zh-CN"/>
              </w:rPr>
              <w:t>Spatial domain adaptation with CSI feedback based on CSI report sub-configuration(s) for semi-persistent CSI reporting on PUSCH</w:t>
            </w:r>
          </w:p>
        </w:tc>
        <w:tc>
          <w:tcPr>
            <w:tcW w:w="0" w:type="auto"/>
            <w:tcBorders>
              <w:top w:val="single" w:sz="4" w:space="0" w:color="auto"/>
              <w:left w:val="single" w:sz="4" w:space="0" w:color="auto"/>
              <w:bottom w:val="single" w:sz="4" w:space="0" w:color="auto"/>
              <w:right w:val="single" w:sz="4" w:space="0" w:color="auto"/>
            </w:tcBorders>
          </w:tcPr>
          <w:p w14:paraId="078A06EB"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1. Support of CSI feedback based on CSI report sub-configuration(s), each containing one port subset configuration/list of CSI-RS IDs for semi-persistent CSI reporting on PUSCH</w:t>
            </w:r>
          </w:p>
          <w:p w14:paraId="5538133A"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2. The max number of sub-configurations Lmax in one CSI report configuration</w:t>
            </w:r>
          </w:p>
          <w:p w14:paraId="63467834" w14:textId="77777777" w:rsidR="00814031" w:rsidRDefault="00814031">
            <w:pPr>
              <w:rPr>
                <w:rFonts w:ascii="Arial" w:eastAsia="MS Gothic" w:hAnsi="Arial" w:cs="Arial"/>
                <w:color w:val="000000" w:themeColor="text1"/>
                <w:sz w:val="18"/>
                <w:szCs w:val="18"/>
                <w:lang w:eastAsia="ja-JP"/>
              </w:rPr>
            </w:pPr>
            <w:r>
              <w:rPr>
                <w:rFonts w:ascii="Arial" w:hAnsi="Arial" w:cs="Arial"/>
                <w:color w:val="000000" w:themeColor="text1"/>
                <w:sz w:val="18"/>
                <w:szCs w:val="18"/>
              </w:rPr>
              <w:t>3. Report of N CSI sub-report(s) included in one SP-CSI report where each CSI sub-report corresponds to one sub-configuration.</w:t>
            </w:r>
          </w:p>
          <w:p w14:paraId="217E3E75" w14:textId="77777777" w:rsidR="00814031" w:rsidRDefault="00814031">
            <w:pPr>
              <w:rPr>
                <w:rFonts w:ascii="Arial" w:hAnsi="Arial" w:cs="Arial"/>
                <w:color w:val="000000" w:themeColor="text1"/>
                <w:sz w:val="18"/>
                <w:szCs w:val="18"/>
              </w:rPr>
            </w:pPr>
            <w:r>
              <w:rPr>
                <w:rFonts w:ascii="Arial" w:hAnsi="Arial" w:cs="Arial"/>
                <w:color w:val="000000" w:themeColor="text1"/>
                <w:sz w:val="18"/>
                <w:szCs w:val="18"/>
              </w:rPr>
              <w:t>4. Supported maximum number of simultaneous NZP-CSI-RS resources per CC</w:t>
            </w:r>
          </w:p>
          <w:p w14:paraId="032EC0A3" w14:textId="77777777" w:rsidR="00814031" w:rsidRDefault="00814031">
            <w:pPr>
              <w:rPr>
                <w:rFonts w:ascii="Arial" w:hAnsi="Arial" w:cs="Arial"/>
                <w:color w:val="000000" w:themeColor="text1"/>
                <w:sz w:val="18"/>
                <w:szCs w:val="18"/>
              </w:rPr>
            </w:pPr>
            <w:r>
              <w:rPr>
                <w:rFonts w:ascii="Arial" w:hAnsi="Arial" w:cs="Arial"/>
                <w:color w:val="000000" w:themeColor="text1"/>
                <w:sz w:val="18"/>
                <w:szCs w:val="18"/>
              </w:rPr>
              <w:t>5. Supported maximum number of total CSI-RS ports in simultaneous NZP-CSI-RS resources per CC</w:t>
            </w:r>
          </w:p>
          <w:p w14:paraId="33A0CE2F" w14:textId="77777777" w:rsidR="00814031" w:rsidRDefault="00814031">
            <w:pPr>
              <w:rPr>
                <w:rFonts w:ascii="Arial" w:hAnsi="Arial" w:cs="Arial"/>
                <w:color w:val="000000" w:themeColor="text1"/>
                <w:sz w:val="18"/>
                <w:szCs w:val="18"/>
                <w:lang w:val="en-GB"/>
              </w:rPr>
            </w:pPr>
            <w:r>
              <w:rPr>
                <w:rFonts w:ascii="Arial" w:hAnsi="Arial" w:cs="Arial"/>
                <w:color w:val="000000" w:themeColor="text1"/>
                <w:sz w:val="18"/>
                <w:szCs w:val="18"/>
              </w:rPr>
              <w:t>6. Supported maximum number of simultaneous NZP-CSI-RS resources in active BWPs across all CCs</w:t>
            </w:r>
          </w:p>
          <w:p w14:paraId="3B12B7EB" w14:textId="77777777" w:rsidR="00814031" w:rsidRDefault="00814031">
            <w:pPr>
              <w:rPr>
                <w:rFonts w:ascii="Arial" w:hAnsi="Arial" w:cs="Arial"/>
                <w:color w:val="000000" w:themeColor="text1"/>
                <w:sz w:val="18"/>
                <w:szCs w:val="18"/>
              </w:rPr>
            </w:pPr>
            <w:r>
              <w:rPr>
                <w:rFonts w:ascii="Arial" w:hAnsi="Arial" w:cs="Arial"/>
                <w:color w:val="000000" w:themeColor="text1"/>
                <w:sz w:val="18"/>
                <w:szCs w:val="18"/>
              </w:rPr>
              <w:t>7. Supported maximum number of total CSI-RS ports in simultaneous NZP-CSI-RS resources in active BWPs across all CCs</w:t>
            </w:r>
          </w:p>
          <w:p w14:paraId="582690DB" w14:textId="77777777" w:rsidR="00814031" w:rsidRDefault="00814031">
            <w:pPr>
              <w:rPr>
                <w:rFonts w:ascii="Arial" w:hAnsi="Arial" w:cs="Arial"/>
                <w:color w:val="000000" w:themeColor="text1"/>
                <w:sz w:val="18"/>
                <w:szCs w:val="18"/>
              </w:rPr>
            </w:pPr>
            <w:r>
              <w:rPr>
                <w:rFonts w:ascii="Arial" w:hAnsi="Arial" w:cs="Arial"/>
                <w:color w:val="000000" w:themeColor="text1"/>
                <w:sz w:val="18"/>
                <w:szCs w:val="18"/>
              </w:rPr>
              <w:t>8. Support of single-panel type 1 codebook</w:t>
            </w:r>
          </w:p>
          <w:p w14:paraId="5A8FFD45" w14:textId="77777777" w:rsidR="00814031" w:rsidRDefault="00814031">
            <w:pPr>
              <w:rPr>
                <w:rFonts w:ascii="Arial" w:hAnsi="Arial" w:cs="Arial"/>
                <w:color w:val="000000" w:themeColor="text1"/>
                <w:sz w:val="18"/>
                <w:szCs w:val="18"/>
              </w:rPr>
            </w:pPr>
            <w:r>
              <w:rPr>
                <w:rFonts w:ascii="Arial" w:hAnsi="Arial" w:cs="Arial"/>
                <w:color w:val="000000" w:themeColor="text1"/>
                <w:sz w:val="18"/>
                <w:szCs w:val="18"/>
              </w:rPr>
              <w:t>9. Supported total number of semi-persistent CSI reporting settings without sub-configurations plus the total number of sub-configurations across CSI report settings with sub-configurations per BWP</w:t>
            </w:r>
          </w:p>
          <w:p w14:paraId="60F4267E" w14:textId="77777777" w:rsidR="00814031" w:rsidRDefault="00814031">
            <w:pPr>
              <w:rPr>
                <w:rFonts w:ascii="Arial" w:hAnsi="Arial" w:cs="Arial"/>
                <w:color w:val="000000" w:themeColor="text1"/>
                <w:sz w:val="18"/>
                <w:szCs w:val="18"/>
                <w:lang w:val="en-GB"/>
              </w:rPr>
            </w:pPr>
          </w:p>
        </w:tc>
        <w:tc>
          <w:tcPr>
            <w:tcW w:w="0" w:type="auto"/>
            <w:tcBorders>
              <w:top w:val="single" w:sz="4" w:space="0" w:color="auto"/>
              <w:left w:val="single" w:sz="4" w:space="0" w:color="auto"/>
              <w:bottom w:val="single" w:sz="4" w:space="0" w:color="auto"/>
              <w:right w:val="single" w:sz="4" w:space="0" w:color="auto"/>
            </w:tcBorders>
            <w:hideMark/>
          </w:tcPr>
          <w:p w14:paraId="1175953B" w14:textId="1980A471" w:rsidR="00814031" w:rsidRPr="00814031" w:rsidRDefault="00814031">
            <w:pPr>
              <w:pStyle w:val="TAL"/>
              <w:rPr>
                <w:rFonts w:eastAsia="MS Mincho" w:cs="Arial"/>
                <w:color w:val="000000" w:themeColor="text1"/>
                <w:szCs w:val="18"/>
                <w:lang w:eastAsia="ja-JP"/>
              </w:rPr>
            </w:pPr>
            <w:del w:id="20" w:author="Author">
              <w:r w:rsidRPr="00814031" w:rsidDel="00814031">
                <w:rPr>
                  <w:rFonts w:cs="Arial"/>
                  <w:color w:val="000000" w:themeColor="text1"/>
                  <w:szCs w:val="18"/>
                  <w:lang w:eastAsia="ja-JP"/>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66EAA9A9" w14:textId="77777777" w:rsidR="00814031" w:rsidRDefault="00814031">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37B9F32" w14:textId="77777777" w:rsidR="00814031" w:rsidRDefault="00814031">
            <w:pPr>
              <w:pStyle w:val="TAL"/>
              <w:rPr>
                <w:rFonts w:eastAsiaTheme="minorEastAsia"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48972318" w14:textId="77777777" w:rsidR="00814031" w:rsidRDefault="00814031">
            <w:pPr>
              <w:pStyle w:val="TAL"/>
              <w:rPr>
                <w:rFonts w:eastAsia="SimSun" w:cs="Arial"/>
                <w:color w:val="000000" w:themeColor="text1"/>
                <w:szCs w:val="18"/>
                <w:lang w:eastAsia="zh-CN"/>
              </w:rPr>
            </w:pPr>
            <w:r>
              <w:rPr>
                <w:rFonts w:cs="Arial"/>
                <w:color w:val="000000" w:themeColor="text1"/>
                <w:szCs w:val="18"/>
                <w:lang w:eastAsia="ja-JP"/>
              </w:rPr>
              <w:t xml:space="preserve">UE does not support spatial domain adaptation </w:t>
            </w:r>
            <w:r>
              <w:rPr>
                <w:rFonts w:eastAsia="SimSun" w:cs="Arial"/>
                <w:color w:val="000000" w:themeColor="text1"/>
                <w:szCs w:val="18"/>
                <w:lang w:eastAsia="zh-CN"/>
              </w:rPr>
              <w:t>for semi-persistent CSI reporting on PUSCH</w:t>
            </w:r>
          </w:p>
        </w:tc>
        <w:tc>
          <w:tcPr>
            <w:tcW w:w="0" w:type="auto"/>
            <w:tcBorders>
              <w:top w:val="single" w:sz="4" w:space="0" w:color="auto"/>
              <w:left w:val="single" w:sz="4" w:space="0" w:color="auto"/>
              <w:bottom w:val="single" w:sz="4" w:space="0" w:color="auto"/>
              <w:right w:val="single" w:sz="4" w:space="0" w:color="auto"/>
            </w:tcBorders>
            <w:hideMark/>
          </w:tcPr>
          <w:p w14:paraId="692A3911" w14:textId="77777777" w:rsidR="00814031" w:rsidRDefault="00814031">
            <w:pPr>
              <w:pStyle w:val="TAL"/>
              <w:rPr>
                <w:rFonts w:eastAsia="SimSun" w:cs="Arial"/>
                <w:color w:val="000000" w:themeColor="text1"/>
                <w:szCs w:val="18"/>
                <w:lang w:val="en-GB"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13DC29DB" w14:textId="77777777" w:rsidR="00814031" w:rsidRDefault="00814031">
            <w:pPr>
              <w:pStyle w:val="TAL"/>
              <w:rPr>
                <w:rFonts w:eastAsiaTheme="minorEastAsia" w:cs="Arial"/>
                <w:color w:val="000000" w:themeColor="text1"/>
                <w:szCs w:val="18"/>
                <w:lang w:eastAsia="ja-JP"/>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003E6086" w14:textId="77777777" w:rsidR="00814031" w:rsidRDefault="00814031">
            <w:pPr>
              <w:pStyle w:val="TAL"/>
              <w:rPr>
                <w:rFonts w:cs="Arial"/>
                <w:color w:val="000000" w:themeColor="text1"/>
                <w:szCs w:val="18"/>
                <w:lang w:eastAsia="ja-JP"/>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74099D5D" w14:textId="77777777" w:rsidR="00814031" w:rsidRDefault="00814031">
            <w:pPr>
              <w:pStyle w:val="TAL"/>
              <w:rPr>
                <w:rFonts w:cs="Arial"/>
                <w:color w:val="000000" w:themeColor="text1"/>
                <w:szCs w:val="18"/>
                <w:lang w:eastAsia="ja-JP"/>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FE6EAD4"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1 candidate values: {SD-type1, SD-type2, SD-type1and2}</w:t>
            </w:r>
          </w:p>
          <w:p w14:paraId="48CB9A69" w14:textId="77777777" w:rsidR="00814031" w:rsidRDefault="00814031">
            <w:pPr>
              <w:rPr>
                <w:rFonts w:ascii="Arial" w:eastAsiaTheme="minorEastAsia" w:hAnsi="Arial" w:cs="Arial"/>
                <w:color w:val="000000" w:themeColor="text1"/>
                <w:sz w:val="18"/>
                <w:szCs w:val="18"/>
                <w:lang w:eastAsia="zh-CN"/>
              </w:rPr>
            </w:pPr>
          </w:p>
          <w:p w14:paraId="45EF8E5A" w14:textId="77777777" w:rsidR="00814031" w:rsidRDefault="00814031">
            <w:pPr>
              <w:rPr>
                <w:rFonts w:ascii="Arial" w:eastAsiaTheme="minorEastAsia" w:hAnsi="Arial" w:cs="Arial"/>
                <w:color w:val="000000" w:themeColor="text1"/>
                <w:sz w:val="18"/>
                <w:szCs w:val="18"/>
                <w:lang w:val="en-GB" w:eastAsia="zh-CN"/>
              </w:rPr>
            </w:pPr>
            <w:r>
              <w:rPr>
                <w:rFonts w:ascii="Arial" w:eastAsiaTheme="minorEastAsia" w:hAnsi="Arial" w:cs="Arial"/>
                <w:color w:val="000000" w:themeColor="text1"/>
                <w:sz w:val="18"/>
                <w:szCs w:val="18"/>
                <w:lang w:eastAsia="zh-CN"/>
              </w:rPr>
              <w:t>Component 2 candidate values: {2,3,4,5,6,7,8}</w:t>
            </w:r>
          </w:p>
          <w:p w14:paraId="1234F53B" w14:textId="77777777" w:rsidR="00814031" w:rsidRDefault="00814031">
            <w:pPr>
              <w:rPr>
                <w:rFonts w:ascii="Arial" w:eastAsiaTheme="minorEastAsia" w:hAnsi="Arial" w:cs="Arial"/>
                <w:color w:val="000000" w:themeColor="text1"/>
                <w:sz w:val="18"/>
                <w:szCs w:val="18"/>
                <w:highlight w:val="yellow"/>
                <w:lang w:eastAsia="zh-CN"/>
              </w:rPr>
            </w:pPr>
          </w:p>
          <w:p w14:paraId="14B08671"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3 candidate values: {2,3,4}</w:t>
            </w:r>
          </w:p>
          <w:p w14:paraId="532264C2" w14:textId="77777777" w:rsidR="00814031" w:rsidRDefault="00814031">
            <w:pPr>
              <w:rPr>
                <w:rFonts w:ascii="Arial" w:eastAsiaTheme="minorEastAsia" w:hAnsi="Arial" w:cs="Arial"/>
                <w:color w:val="000000" w:themeColor="text1"/>
                <w:sz w:val="18"/>
                <w:szCs w:val="18"/>
                <w:lang w:eastAsia="zh-CN"/>
              </w:rPr>
            </w:pPr>
          </w:p>
          <w:p w14:paraId="698039CB"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4 candidate values: {1, 2, 3 … 32}</w:t>
            </w:r>
          </w:p>
          <w:p w14:paraId="77362059" w14:textId="77777777" w:rsidR="00814031" w:rsidRDefault="00814031">
            <w:pPr>
              <w:rPr>
                <w:rFonts w:ascii="Arial" w:eastAsiaTheme="minorEastAsia" w:hAnsi="Arial" w:cs="Arial"/>
                <w:color w:val="000000" w:themeColor="text1"/>
                <w:sz w:val="18"/>
                <w:szCs w:val="18"/>
                <w:lang w:eastAsia="zh-CN"/>
              </w:rPr>
            </w:pPr>
          </w:p>
          <w:p w14:paraId="7283DCFB"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5 candidate values: {8, 16, 24, … 128}</w:t>
            </w:r>
          </w:p>
          <w:p w14:paraId="47C183B1" w14:textId="77777777" w:rsidR="00814031" w:rsidRDefault="00814031">
            <w:pPr>
              <w:rPr>
                <w:rFonts w:ascii="Arial" w:eastAsiaTheme="minorEastAsia" w:hAnsi="Arial" w:cs="Arial"/>
                <w:color w:val="000000" w:themeColor="text1"/>
                <w:sz w:val="18"/>
                <w:szCs w:val="18"/>
                <w:lang w:eastAsia="zh-CN"/>
              </w:rPr>
            </w:pPr>
          </w:p>
          <w:p w14:paraId="65E5F68A"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6 candidate values: {5, 6, 7, 8, 9, 10, 12, 14, 16, …, 62, 64}</w:t>
            </w:r>
          </w:p>
          <w:p w14:paraId="422FF2C9" w14:textId="77777777" w:rsidR="00814031" w:rsidRDefault="00814031">
            <w:pPr>
              <w:rPr>
                <w:rFonts w:ascii="Arial" w:eastAsiaTheme="minorEastAsia" w:hAnsi="Arial" w:cs="Arial"/>
                <w:color w:val="000000" w:themeColor="text1"/>
                <w:sz w:val="18"/>
                <w:szCs w:val="18"/>
                <w:lang w:eastAsia="zh-CN"/>
              </w:rPr>
            </w:pPr>
          </w:p>
          <w:p w14:paraId="4481DD04" w14:textId="77777777" w:rsidR="00814031" w:rsidRDefault="00814031">
            <w:pPr>
              <w:rPr>
                <w:rFonts w:ascii="Arial" w:eastAsiaTheme="minorEastAsia" w:hAnsi="Arial" w:cs="Arial"/>
                <w:color w:val="000000" w:themeColor="text1"/>
                <w:sz w:val="18"/>
                <w:szCs w:val="18"/>
                <w:lang w:val="en-GB" w:eastAsia="zh-CN"/>
              </w:rPr>
            </w:pPr>
            <w:r>
              <w:rPr>
                <w:rFonts w:ascii="Arial" w:eastAsiaTheme="minorEastAsia" w:hAnsi="Arial" w:cs="Arial"/>
                <w:color w:val="000000" w:themeColor="text1"/>
                <w:sz w:val="18"/>
                <w:szCs w:val="18"/>
                <w:lang w:eastAsia="zh-CN"/>
              </w:rPr>
              <w:t>Component 7 candidate values: {8, 16, 24, …, 248, 256}</w:t>
            </w:r>
          </w:p>
          <w:p w14:paraId="4508ADAE" w14:textId="77777777" w:rsidR="00814031" w:rsidRDefault="00814031">
            <w:pPr>
              <w:rPr>
                <w:rFonts w:ascii="Arial" w:eastAsiaTheme="minorEastAsia" w:hAnsi="Arial" w:cs="Arial"/>
                <w:color w:val="000000" w:themeColor="text1"/>
                <w:sz w:val="18"/>
                <w:szCs w:val="18"/>
                <w:lang w:eastAsia="zh-CN"/>
              </w:rPr>
            </w:pPr>
          </w:p>
          <w:p w14:paraId="78FBD422" w14:textId="77777777" w:rsidR="00814031" w:rsidRDefault="00814031">
            <w:pPr>
              <w:rPr>
                <w:rFonts w:ascii="Arial" w:eastAsiaTheme="minorEastAsia" w:hAnsi="Arial" w:cs="Arial"/>
                <w:bCs/>
                <w:color w:val="000000" w:themeColor="text1"/>
                <w:sz w:val="18"/>
                <w:szCs w:val="18"/>
                <w:lang w:eastAsia="zh-CN"/>
              </w:rPr>
            </w:pPr>
            <w:r>
              <w:rPr>
                <w:rFonts w:ascii="Arial" w:eastAsiaTheme="minorEastAsia" w:hAnsi="Arial" w:cs="Arial"/>
                <w:color w:val="000000" w:themeColor="text1"/>
                <w:sz w:val="18"/>
                <w:szCs w:val="18"/>
                <w:lang w:eastAsia="zh-CN"/>
              </w:rPr>
              <w:t>Component 9 candidate values: {2, 3, 4, 5, 6, 7, 8, 9, 10, 11, 12}</w:t>
            </w:r>
          </w:p>
          <w:p w14:paraId="70061A14" w14:textId="77777777" w:rsidR="00814031" w:rsidRDefault="00814031">
            <w:pPr>
              <w:rPr>
                <w:rFonts w:ascii="Arial" w:eastAsiaTheme="minorEastAsia" w:hAnsi="Arial" w:cs="Arial"/>
                <w:bCs/>
                <w:color w:val="000000" w:themeColor="text1"/>
                <w:sz w:val="18"/>
                <w:szCs w:val="18"/>
                <w:lang w:val="en-GB" w:eastAsia="zh-CN"/>
              </w:rPr>
            </w:pPr>
          </w:p>
          <w:p w14:paraId="352369AD" w14:textId="77777777" w:rsidR="00814031" w:rsidRDefault="00814031">
            <w:pPr>
              <w:rPr>
                <w:rFonts w:ascii="Arial" w:eastAsiaTheme="minorEastAsia" w:hAnsi="Arial" w:cs="Arial"/>
                <w:bCs/>
                <w:color w:val="000000" w:themeColor="text1"/>
                <w:sz w:val="18"/>
                <w:szCs w:val="18"/>
                <w:lang w:eastAsia="zh-CN"/>
              </w:rPr>
            </w:pPr>
            <w:r>
              <w:rPr>
                <w:rFonts w:ascii="Arial" w:eastAsiaTheme="minorEastAsia" w:hAnsi="Arial" w:cs="Arial"/>
                <w:bCs/>
                <w:color w:val="000000" w:themeColor="text1"/>
                <w:sz w:val="18"/>
                <w:szCs w:val="18"/>
                <w:lang w:eastAsia="zh-CN"/>
              </w:rPr>
              <w:t>Note: Components 6 and 7 are signaled per BC</w:t>
            </w:r>
          </w:p>
          <w:p w14:paraId="2A99E7CB" w14:textId="77777777" w:rsidR="00814031" w:rsidRDefault="00814031">
            <w:pPr>
              <w:rPr>
                <w:rFonts w:ascii="Arial" w:eastAsia="MS Gothic" w:hAnsi="Arial" w:cs="Arial"/>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D5E1755" w14:textId="77777777" w:rsidR="00814031" w:rsidRDefault="00814031">
            <w:pPr>
              <w:pStyle w:val="TAL"/>
              <w:rPr>
                <w:rFonts w:cs="Arial"/>
                <w:color w:val="000000" w:themeColor="text1"/>
                <w:szCs w:val="18"/>
                <w:lang w:eastAsia="ja-JP"/>
              </w:rPr>
            </w:pPr>
            <w:r>
              <w:rPr>
                <w:rFonts w:cs="Arial"/>
                <w:color w:val="000000" w:themeColor="text1"/>
                <w:szCs w:val="18"/>
                <w:lang w:eastAsia="ja-JP"/>
              </w:rPr>
              <w:t>Optional with capability signaling</w:t>
            </w:r>
          </w:p>
        </w:tc>
      </w:tr>
      <w:tr w:rsidR="00814031" w14:paraId="3A8071BD" w14:textId="77777777" w:rsidTr="00814031">
        <w:trPr>
          <w:trHeight w:val="20"/>
        </w:trPr>
        <w:tc>
          <w:tcPr>
            <w:tcW w:w="0" w:type="auto"/>
            <w:tcBorders>
              <w:top w:val="single" w:sz="4" w:space="0" w:color="auto"/>
              <w:left w:val="single" w:sz="4" w:space="0" w:color="auto"/>
              <w:bottom w:val="single" w:sz="4" w:space="0" w:color="auto"/>
              <w:right w:val="single" w:sz="4" w:space="0" w:color="auto"/>
            </w:tcBorders>
            <w:hideMark/>
          </w:tcPr>
          <w:p w14:paraId="41E00B92" w14:textId="77777777" w:rsidR="00814031" w:rsidRDefault="00814031">
            <w:pPr>
              <w:pStyle w:val="TAL"/>
              <w:rPr>
                <w:rFonts w:cs="Arial"/>
                <w:color w:val="000000" w:themeColor="text1"/>
                <w:szCs w:val="18"/>
                <w:lang w:eastAsia="ja-JP"/>
              </w:rPr>
            </w:pPr>
            <w:r>
              <w:rPr>
                <w:rFonts w:cs="Arial"/>
                <w:color w:val="000000" w:themeColor="text1"/>
                <w:szCs w:val="18"/>
                <w:lang w:eastAsia="ja-JP"/>
              </w:rPr>
              <w:lastRenderedPageBreak/>
              <w:t>42. Netw_Energy_NR</w:t>
            </w:r>
          </w:p>
        </w:tc>
        <w:tc>
          <w:tcPr>
            <w:tcW w:w="0" w:type="auto"/>
            <w:tcBorders>
              <w:top w:val="single" w:sz="4" w:space="0" w:color="auto"/>
              <w:left w:val="single" w:sz="4" w:space="0" w:color="auto"/>
              <w:bottom w:val="single" w:sz="4" w:space="0" w:color="auto"/>
              <w:right w:val="single" w:sz="4" w:space="0" w:color="auto"/>
            </w:tcBorders>
            <w:hideMark/>
          </w:tcPr>
          <w:p w14:paraId="4B28AA11" w14:textId="77777777" w:rsidR="00814031" w:rsidRDefault="00814031">
            <w:pPr>
              <w:pStyle w:val="TAL"/>
              <w:rPr>
                <w:rFonts w:eastAsia="MS Mincho" w:cs="Arial"/>
                <w:color w:val="000000" w:themeColor="text1"/>
                <w:szCs w:val="18"/>
                <w:lang w:eastAsia="ja-JP"/>
              </w:rPr>
            </w:pPr>
            <w:r>
              <w:rPr>
                <w:rFonts w:eastAsia="MS Mincho" w:cs="Arial"/>
                <w:color w:val="000000" w:themeColor="text1"/>
                <w:szCs w:val="18"/>
                <w:lang w:eastAsia="ja-JP"/>
              </w:rPr>
              <w:t>42-1c</w:t>
            </w:r>
          </w:p>
        </w:tc>
        <w:tc>
          <w:tcPr>
            <w:tcW w:w="0" w:type="auto"/>
            <w:tcBorders>
              <w:top w:val="single" w:sz="4" w:space="0" w:color="auto"/>
              <w:left w:val="single" w:sz="4" w:space="0" w:color="auto"/>
              <w:bottom w:val="single" w:sz="4" w:space="0" w:color="auto"/>
              <w:right w:val="single" w:sz="4" w:space="0" w:color="auto"/>
            </w:tcBorders>
            <w:hideMark/>
          </w:tcPr>
          <w:p w14:paraId="721139B2" w14:textId="77777777" w:rsidR="00814031" w:rsidRDefault="00814031">
            <w:pPr>
              <w:pStyle w:val="TAL"/>
              <w:rPr>
                <w:rFonts w:eastAsia="SimSun" w:cs="Arial"/>
                <w:color w:val="000000" w:themeColor="text1"/>
                <w:szCs w:val="18"/>
                <w:lang w:eastAsia="zh-CN"/>
              </w:rPr>
            </w:pPr>
            <w:r>
              <w:rPr>
                <w:rFonts w:eastAsia="SimSun" w:cs="Arial"/>
                <w:color w:val="000000" w:themeColor="text1"/>
                <w:szCs w:val="18"/>
                <w:lang w:eastAsia="zh-CN"/>
              </w:rPr>
              <w:t>Spatial domain adaptation with CSI feedback 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hideMark/>
          </w:tcPr>
          <w:p w14:paraId="19DF549B"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 xml:space="preserve">1. Support of CSI feedback based on CSI report sub-configuration(s), each containing one port subset configuration/list of CSI-RS IDs for semi-persistent CSI reporting </w:t>
            </w:r>
            <w:r>
              <w:rPr>
                <w:rFonts w:ascii="Arial" w:eastAsia="SimSun" w:hAnsi="Arial" w:cs="Arial"/>
                <w:color w:val="000000" w:themeColor="text1"/>
                <w:sz w:val="18"/>
                <w:szCs w:val="18"/>
                <w:lang w:eastAsia="zh-CN"/>
              </w:rPr>
              <w:t>on PUCCH</w:t>
            </w:r>
          </w:p>
          <w:p w14:paraId="27BD8A5D"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2. The max number of sub-configurations Lmax in one CSI report configuration</w:t>
            </w:r>
          </w:p>
          <w:p w14:paraId="2D71D346" w14:textId="77777777" w:rsidR="00814031" w:rsidRDefault="00814031">
            <w:pPr>
              <w:rPr>
                <w:rFonts w:ascii="Arial" w:eastAsia="MS Gothic" w:hAnsi="Arial" w:cs="Arial"/>
                <w:color w:val="000000" w:themeColor="text1"/>
                <w:sz w:val="18"/>
                <w:szCs w:val="18"/>
                <w:lang w:eastAsia="ja-JP"/>
              </w:rPr>
            </w:pPr>
            <w:r>
              <w:rPr>
                <w:rFonts w:ascii="Arial" w:hAnsi="Arial" w:cs="Arial"/>
                <w:color w:val="000000" w:themeColor="text1"/>
                <w:sz w:val="18"/>
                <w:szCs w:val="18"/>
              </w:rPr>
              <w:t>3. Report of N CSI sub-report(s) included in one SP-CSI report where each CSI sub-report corresponds to one sub-configuration.</w:t>
            </w:r>
          </w:p>
          <w:p w14:paraId="02C2F4D5" w14:textId="77777777" w:rsidR="00814031" w:rsidRDefault="00814031">
            <w:pPr>
              <w:rPr>
                <w:rFonts w:ascii="Arial" w:hAnsi="Arial" w:cs="Arial"/>
                <w:color w:val="000000" w:themeColor="text1"/>
                <w:sz w:val="18"/>
                <w:szCs w:val="18"/>
              </w:rPr>
            </w:pPr>
            <w:r>
              <w:rPr>
                <w:rFonts w:ascii="Arial" w:hAnsi="Arial" w:cs="Arial"/>
                <w:color w:val="000000" w:themeColor="text1"/>
                <w:sz w:val="18"/>
                <w:szCs w:val="18"/>
              </w:rPr>
              <w:t>4. Supported maximum number of simultaneous NZP-CSI-RS resources per CC</w:t>
            </w:r>
          </w:p>
          <w:p w14:paraId="0C373F09" w14:textId="77777777" w:rsidR="00814031" w:rsidRDefault="00814031">
            <w:pPr>
              <w:rPr>
                <w:rFonts w:ascii="Arial" w:hAnsi="Arial" w:cs="Arial"/>
                <w:color w:val="000000" w:themeColor="text1"/>
                <w:sz w:val="18"/>
                <w:szCs w:val="18"/>
              </w:rPr>
            </w:pPr>
            <w:r>
              <w:rPr>
                <w:rFonts w:ascii="Arial" w:hAnsi="Arial" w:cs="Arial"/>
                <w:color w:val="000000" w:themeColor="text1"/>
                <w:sz w:val="18"/>
                <w:szCs w:val="18"/>
              </w:rPr>
              <w:t>5. Supported maximum number of total CSI-RS ports in simultaneous NZP-CSI-RS resources per CC</w:t>
            </w:r>
          </w:p>
          <w:p w14:paraId="3E7A03D4" w14:textId="77777777" w:rsidR="00814031" w:rsidRDefault="00814031">
            <w:pPr>
              <w:rPr>
                <w:rFonts w:ascii="Arial" w:hAnsi="Arial" w:cs="Arial"/>
                <w:color w:val="000000" w:themeColor="text1"/>
                <w:sz w:val="18"/>
                <w:szCs w:val="18"/>
              </w:rPr>
            </w:pPr>
            <w:r>
              <w:rPr>
                <w:rFonts w:ascii="Arial" w:hAnsi="Arial" w:cs="Arial"/>
                <w:color w:val="000000" w:themeColor="text1"/>
                <w:sz w:val="18"/>
                <w:szCs w:val="18"/>
              </w:rPr>
              <w:t>6. Supported maximum number of simultaneous NZP-CSI-RS resources in active BWPs across all CCs</w:t>
            </w:r>
          </w:p>
          <w:p w14:paraId="69F1B864" w14:textId="77777777" w:rsidR="00814031" w:rsidRDefault="00814031">
            <w:pPr>
              <w:rPr>
                <w:rFonts w:ascii="Arial" w:hAnsi="Arial" w:cs="Arial"/>
                <w:color w:val="000000" w:themeColor="text1"/>
                <w:sz w:val="18"/>
                <w:szCs w:val="18"/>
              </w:rPr>
            </w:pPr>
            <w:r>
              <w:rPr>
                <w:rFonts w:ascii="Arial" w:hAnsi="Arial" w:cs="Arial"/>
                <w:color w:val="000000" w:themeColor="text1"/>
                <w:sz w:val="18"/>
                <w:szCs w:val="18"/>
              </w:rPr>
              <w:t>7. Supported maximum number of total CSI-RS ports in simultaneous NZP-CSI-RS resources in active BWPs across all CCs</w:t>
            </w:r>
          </w:p>
          <w:p w14:paraId="793BC3D1" w14:textId="77777777" w:rsidR="00814031" w:rsidRDefault="00814031">
            <w:pPr>
              <w:rPr>
                <w:rFonts w:ascii="Arial" w:hAnsi="Arial" w:cs="Arial"/>
                <w:color w:val="000000" w:themeColor="text1"/>
                <w:sz w:val="18"/>
                <w:szCs w:val="18"/>
              </w:rPr>
            </w:pPr>
            <w:r>
              <w:rPr>
                <w:rFonts w:ascii="Arial" w:hAnsi="Arial" w:cs="Arial"/>
                <w:color w:val="000000" w:themeColor="text1"/>
                <w:sz w:val="18"/>
                <w:szCs w:val="18"/>
              </w:rPr>
              <w:t>8. Support of single-panel type 1 codebook</w:t>
            </w:r>
          </w:p>
          <w:p w14:paraId="04D433EC" w14:textId="77777777" w:rsidR="00814031" w:rsidRDefault="00814031">
            <w:pPr>
              <w:rPr>
                <w:rFonts w:ascii="Arial" w:eastAsiaTheme="minorEastAsia" w:hAnsi="Arial" w:cs="Arial"/>
                <w:color w:val="000000" w:themeColor="text1"/>
                <w:sz w:val="18"/>
                <w:szCs w:val="18"/>
                <w:lang w:eastAsia="zh-CN"/>
              </w:rPr>
            </w:pPr>
            <w:r>
              <w:rPr>
                <w:rFonts w:ascii="Arial" w:hAnsi="Arial" w:cs="Arial"/>
                <w:color w:val="000000" w:themeColor="text1"/>
                <w:sz w:val="18"/>
                <w:szCs w:val="18"/>
              </w:rPr>
              <w:t>9. Supported total number of semi-persistent CSI reporting settings without sub-configurations plus the total number of sub-configurations across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hideMark/>
          </w:tcPr>
          <w:p w14:paraId="5BD8961C" w14:textId="61CF0DAA" w:rsidR="00814031" w:rsidRPr="00BE350B" w:rsidRDefault="00814031" w:rsidP="00814031">
            <w:pPr>
              <w:pStyle w:val="TAL"/>
              <w:rPr>
                <w:lang w:eastAsia="ja-JP"/>
              </w:rPr>
            </w:pPr>
            <w:del w:id="21" w:author="Author">
              <w:r w:rsidRPr="00814031" w:rsidDel="00814031">
                <w:rPr>
                  <w:rFonts w:cs="Arial"/>
                  <w:color w:val="000000" w:themeColor="text1"/>
                  <w:szCs w:val="18"/>
                  <w:lang w:eastAsia="ja-JP"/>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1F03A4EA" w14:textId="77777777" w:rsidR="00814031" w:rsidRDefault="00814031">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9DA5855" w14:textId="77777777" w:rsidR="00814031" w:rsidRDefault="00814031">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787B9EF9" w14:textId="77777777" w:rsidR="00814031" w:rsidRDefault="00814031">
            <w:pPr>
              <w:pStyle w:val="TAL"/>
              <w:rPr>
                <w:rFonts w:cs="Arial"/>
                <w:color w:val="000000" w:themeColor="text1"/>
                <w:szCs w:val="18"/>
                <w:lang w:eastAsia="ja-JP"/>
              </w:rPr>
            </w:pPr>
            <w:r>
              <w:rPr>
                <w:rFonts w:cs="Arial"/>
                <w:color w:val="000000" w:themeColor="text1"/>
                <w:szCs w:val="18"/>
                <w:lang w:eastAsia="ja-JP"/>
              </w:rPr>
              <w:t xml:space="preserve">UE does not support spatial domain adaptation </w:t>
            </w:r>
            <w:r>
              <w:rPr>
                <w:rFonts w:eastAsia="SimSun" w:cs="Arial"/>
                <w:color w:val="000000" w:themeColor="text1"/>
                <w:szCs w:val="18"/>
                <w:lang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hideMark/>
          </w:tcPr>
          <w:p w14:paraId="398EBE74" w14:textId="77777777" w:rsidR="00814031" w:rsidRDefault="00814031">
            <w:pPr>
              <w:pStyle w:val="TAL"/>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342D35B1" w14:textId="77777777" w:rsidR="00814031" w:rsidRDefault="00814031">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4571A111" w14:textId="77777777" w:rsidR="00814031" w:rsidRDefault="00814031">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333CD3E1" w14:textId="77777777" w:rsidR="00814031" w:rsidRDefault="00814031">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F993C40"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1 candidate values: {SD-type1, SD-type2, SD-type1and2}</w:t>
            </w:r>
          </w:p>
          <w:p w14:paraId="74A93119" w14:textId="77777777" w:rsidR="00814031" w:rsidRDefault="00814031">
            <w:pPr>
              <w:rPr>
                <w:rFonts w:ascii="Arial" w:eastAsiaTheme="minorEastAsia" w:hAnsi="Arial" w:cs="Arial"/>
                <w:color w:val="000000" w:themeColor="text1"/>
                <w:sz w:val="18"/>
                <w:szCs w:val="18"/>
                <w:lang w:eastAsia="zh-CN"/>
              </w:rPr>
            </w:pPr>
          </w:p>
          <w:p w14:paraId="19CD81B9"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2 candidate values: {2,3,4}</w:t>
            </w:r>
          </w:p>
          <w:p w14:paraId="7BF65093" w14:textId="77777777" w:rsidR="00814031" w:rsidRDefault="00814031">
            <w:pPr>
              <w:rPr>
                <w:rFonts w:ascii="Arial" w:eastAsiaTheme="minorEastAsia" w:hAnsi="Arial" w:cs="Arial"/>
                <w:color w:val="000000" w:themeColor="text1"/>
                <w:sz w:val="18"/>
                <w:szCs w:val="18"/>
                <w:lang w:eastAsia="zh-CN"/>
              </w:rPr>
            </w:pPr>
          </w:p>
          <w:p w14:paraId="337E0459"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3 candidate values: {2,3,4}</w:t>
            </w:r>
          </w:p>
          <w:p w14:paraId="0479A85F" w14:textId="77777777" w:rsidR="00814031" w:rsidRDefault="00814031">
            <w:pPr>
              <w:rPr>
                <w:rFonts w:ascii="Arial" w:eastAsiaTheme="minorEastAsia" w:hAnsi="Arial" w:cs="Arial"/>
                <w:color w:val="000000" w:themeColor="text1"/>
                <w:sz w:val="18"/>
                <w:szCs w:val="18"/>
                <w:lang w:eastAsia="zh-CN"/>
              </w:rPr>
            </w:pPr>
          </w:p>
          <w:p w14:paraId="4A3CF66A"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4 candidate values: {1, 2, 3 … 32}</w:t>
            </w:r>
          </w:p>
          <w:p w14:paraId="1FC6194D" w14:textId="77777777" w:rsidR="00814031" w:rsidRDefault="00814031">
            <w:pPr>
              <w:rPr>
                <w:rFonts w:ascii="Arial" w:eastAsiaTheme="minorEastAsia" w:hAnsi="Arial" w:cs="Arial"/>
                <w:color w:val="000000" w:themeColor="text1"/>
                <w:sz w:val="18"/>
                <w:szCs w:val="18"/>
                <w:lang w:eastAsia="zh-CN"/>
              </w:rPr>
            </w:pPr>
          </w:p>
          <w:p w14:paraId="0DC55BD1"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5 candidate values: {8, 16, 24, … 128}</w:t>
            </w:r>
          </w:p>
          <w:p w14:paraId="67602748" w14:textId="77777777" w:rsidR="00814031" w:rsidRDefault="00814031">
            <w:pPr>
              <w:rPr>
                <w:rFonts w:ascii="Arial" w:eastAsiaTheme="minorEastAsia" w:hAnsi="Arial" w:cs="Arial"/>
                <w:color w:val="000000" w:themeColor="text1"/>
                <w:sz w:val="18"/>
                <w:szCs w:val="18"/>
                <w:lang w:eastAsia="zh-CN"/>
              </w:rPr>
            </w:pPr>
          </w:p>
          <w:p w14:paraId="6ECFE47F"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6 candidate values: {5, 6, 7, 8, 9, 10, 12, 14, 16, …, 62, 64}</w:t>
            </w:r>
          </w:p>
          <w:p w14:paraId="387DD931" w14:textId="77777777" w:rsidR="00814031" w:rsidRDefault="00814031">
            <w:pPr>
              <w:rPr>
                <w:rFonts w:ascii="Arial" w:eastAsiaTheme="minorEastAsia" w:hAnsi="Arial" w:cs="Arial"/>
                <w:color w:val="000000" w:themeColor="text1"/>
                <w:sz w:val="18"/>
                <w:szCs w:val="18"/>
                <w:lang w:eastAsia="zh-CN"/>
              </w:rPr>
            </w:pPr>
          </w:p>
          <w:p w14:paraId="4F020CC9"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7 candidate values: {8, 16, 24, …, 248, 256}</w:t>
            </w:r>
          </w:p>
          <w:p w14:paraId="1CB148A6" w14:textId="77777777" w:rsidR="00814031" w:rsidRDefault="00814031">
            <w:pPr>
              <w:rPr>
                <w:rFonts w:ascii="Arial" w:eastAsiaTheme="minorEastAsia" w:hAnsi="Arial" w:cs="Arial"/>
                <w:color w:val="000000" w:themeColor="text1"/>
                <w:sz w:val="18"/>
                <w:szCs w:val="18"/>
                <w:lang w:eastAsia="zh-CN"/>
              </w:rPr>
            </w:pPr>
          </w:p>
          <w:p w14:paraId="583CC2AC"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9 candidate values: {2, 3, 4}</w:t>
            </w:r>
          </w:p>
          <w:p w14:paraId="2E052D6E" w14:textId="77777777" w:rsidR="00814031" w:rsidRDefault="00814031">
            <w:pPr>
              <w:rPr>
                <w:rFonts w:ascii="Arial" w:eastAsiaTheme="minorEastAsia" w:hAnsi="Arial" w:cs="Arial"/>
                <w:color w:val="000000" w:themeColor="text1"/>
                <w:sz w:val="18"/>
                <w:szCs w:val="18"/>
                <w:lang w:eastAsia="zh-CN"/>
              </w:rPr>
            </w:pPr>
          </w:p>
          <w:p w14:paraId="17ACB2D9"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Note: Maximum value of Lmax is no larger than 8 for semi-persistent CSI reporting on PUCCH</w:t>
            </w:r>
          </w:p>
          <w:p w14:paraId="5755F929" w14:textId="77777777" w:rsidR="00814031" w:rsidRDefault="00814031">
            <w:pPr>
              <w:rPr>
                <w:rFonts w:ascii="Arial" w:eastAsiaTheme="minorEastAsia" w:hAnsi="Arial" w:cs="Arial"/>
                <w:color w:val="000000" w:themeColor="text1"/>
                <w:sz w:val="18"/>
                <w:szCs w:val="18"/>
                <w:lang w:eastAsia="zh-CN"/>
              </w:rPr>
            </w:pPr>
          </w:p>
          <w:p w14:paraId="18447AEE" w14:textId="77777777" w:rsidR="00814031" w:rsidRDefault="00814031">
            <w:pPr>
              <w:rPr>
                <w:rFonts w:ascii="Arial" w:eastAsiaTheme="minorEastAsia" w:hAnsi="Arial" w:cs="Arial"/>
                <w:bCs/>
                <w:color w:val="000000" w:themeColor="text1"/>
                <w:sz w:val="18"/>
                <w:szCs w:val="18"/>
                <w:lang w:eastAsia="zh-CN"/>
              </w:rPr>
            </w:pPr>
            <w:r>
              <w:rPr>
                <w:rFonts w:ascii="Arial" w:eastAsiaTheme="minorEastAsia" w:hAnsi="Arial" w:cs="Arial"/>
                <w:color w:val="000000" w:themeColor="text1"/>
                <w:sz w:val="18"/>
                <w:szCs w:val="18"/>
                <w:lang w:eastAsia="zh-CN"/>
              </w:rPr>
              <w:t>Note: Maximum value of N is no larger than 4 for semi-persistent CSI reporting on PUCCH</w:t>
            </w:r>
          </w:p>
          <w:p w14:paraId="162CB88E"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bCs/>
                <w:color w:val="000000" w:themeColor="text1"/>
                <w:sz w:val="18"/>
                <w:szCs w:val="18"/>
                <w:lang w:eastAsia="zh-CN"/>
              </w:rPr>
              <w:t>Note: Components 6 and 7 are signaled per BC</w:t>
            </w:r>
          </w:p>
        </w:tc>
        <w:tc>
          <w:tcPr>
            <w:tcW w:w="0" w:type="auto"/>
            <w:tcBorders>
              <w:top w:val="single" w:sz="4" w:space="0" w:color="auto"/>
              <w:left w:val="single" w:sz="4" w:space="0" w:color="auto"/>
              <w:bottom w:val="single" w:sz="4" w:space="0" w:color="auto"/>
              <w:right w:val="single" w:sz="4" w:space="0" w:color="auto"/>
            </w:tcBorders>
            <w:hideMark/>
          </w:tcPr>
          <w:p w14:paraId="4CB0ECFD" w14:textId="77777777" w:rsidR="00814031" w:rsidRDefault="00814031">
            <w:pPr>
              <w:pStyle w:val="TAL"/>
              <w:rPr>
                <w:rFonts w:eastAsiaTheme="minorEastAsia" w:cs="Arial"/>
                <w:color w:val="000000" w:themeColor="text1"/>
                <w:szCs w:val="18"/>
                <w:lang w:val="en-GB" w:eastAsia="ja-JP"/>
              </w:rPr>
            </w:pPr>
            <w:r>
              <w:rPr>
                <w:rFonts w:cs="Arial"/>
                <w:color w:val="000000" w:themeColor="text1"/>
                <w:szCs w:val="18"/>
                <w:lang w:eastAsia="ja-JP"/>
              </w:rPr>
              <w:t>Optional with capability signaling</w:t>
            </w:r>
          </w:p>
        </w:tc>
      </w:tr>
      <w:tr w:rsidR="00814031" w14:paraId="09B7B10F" w14:textId="77777777" w:rsidTr="00814031">
        <w:trPr>
          <w:trHeight w:val="20"/>
        </w:trPr>
        <w:tc>
          <w:tcPr>
            <w:tcW w:w="0" w:type="auto"/>
            <w:tcBorders>
              <w:top w:val="single" w:sz="4" w:space="0" w:color="auto"/>
              <w:left w:val="single" w:sz="4" w:space="0" w:color="auto"/>
              <w:bottom w:val="single" w:sz="4" w:space="0" w:color="auto"/>
              <w:right w:val="single" w:sz="4" w:space="0" w:color="auto"/>
            </w:tcBorders>
            <w:hideMark/>
          </w:tcPr>
          <w:p w14:paraId="6C98329A" w14:textId="77777777" w:rsidR="00814031" w:rsidRDefault="00814031">
            <w:pPr>
              <w:pStyle w:val="TAL"/>
              <w:rPr>
                <w:rFonts w:cs="Arial"/>
                <w:color w:val="000000" w:themeColor="text1"/>
                <w:szCs w:val="18"/>
                <w:lang w:eastAsia="ja-JP"/>
              </w:rPr>
            </w:pPr>
            <w:r>
              <w:rPr>
                <w:rFonts w:cs="Arial"/>
                <w:color w:val="000000" w:themeColor="text1"/>
                <w:szCs w:val="18"/>
                <w:lang w:eastAsia="ja-JP"/>
              </w:rPr>
              <w:lastRenderedPageBreak/>
              <w:t>42. Netw_Energy_NR</w:t>
            </w:r>
          </w:p>
        </w:tc>
        <w:tc>
          <w:tcPr>
            <w:tcW w:w="0" w:type="auto"/>
            <w:tcBorders>
              <w:top w:val="single" w:sz="4" w:space="0" w:color="auto"/>
              <w:left w:val="single" w:sz="4" w:space="0" w:color="auto"/>
              <w:bottom w:val="single" w:sz="4" w:space="0" w:color="auto"/>
              <w:right w:val="single" w:sz="4" w:space="0" w:color="auto"/>
            </w:tcBorders>
            <w:hideMark/>
          </w:tcPr>
          <w:p w14:paraId="25DA4112" w14:textId="77777777" w:rsidR="00814031" w:rsidRDefault="00814031">
            <w:pPr>
              <w:pStyle w:val="TAL"/>
              <w:rPr>
                <w:rFonts w:eastAsia="MS Mincho" w:cs="Arial"/>
                <w:color w:val="000000" w:themeColor="text1"/>
                <w:szCs w:val="18"/>
                <w:lang w:eastAsia="ja-JP"/>
              </w:rPr>
            </w:pPr>
            <w:r>
              <w:rPr>
                <w:rFonts w:eastAsia="MS Mincho" w:cs="Arial"/>
                <w:color w:val="000000" w:themeColor="text1"/>
                <w:szCs w:val="18"/>
                <w:lang w:eastAsia="ja-JP"/>
              </w:rPr>
              <w:t>42-1b</w:t>
            </w:r>
          </w:p>
        </w:tc>
        <w:tc>
          <w:tcPr>
            <w:tcW w:w="0" w:type="auto"/>
            <w:tcBorders>
              <w:top w:val="single" w:sz="4" w:space="0" w:color="auto"/>
              <w:left w:val="single" w:sz="4" w:space="0" w:color="auto"/>
              <w:bottom w:val="single" w:sz="4" w:space="0" w:color="auto"/>
              <w:right w:val="single" w:sz="4" w:space="0" w:color="auto"/>
            </w:tcBorders>
            <w:hideMark/>
          </w:tcPr>
          <w:p w14:paraId="40FF2495" w14:textId="77777777" w:rsidR="00814031" w:rsidRDefault="00814031">
            <w:pPr>
              <w:pStyle w:val="TAL"/>
              <w:rPr>
                <w:rFonts w:eastAsia="SimSun" w:cs="Arial"/>
                <w:color w:val="000000" w:themeColor="text1"/>
                <w:szCs w:val="18"/>
                <w:lang w:eastAsia="zh-CN"/>
              </w:rPr>
            </w:pPr>
            <w:r>
              <w:rPr>
                <w:rFonts w:eastAsia="SimSun" w:cs="Arial"/>
                <w:color w:val="000000" w:themeColor="text1"/>
                <w:szCs w:val="18"/>
                <w:lang w:eastAsia="zh-CN"/>
              </w:rPr>
              <w:t>Spatial domain adaptation with CSI feedback 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tcPr>
          <w:p w14:paraId="172B4831"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1. Support of CSI feedback based on CSI report sub-configuration(s), each containing one port subset configuration/list of CSI-RS IDs for aperiodic CSI reporting</w:t>
            </w:r>
          </w:p>
          <w:p w14:paraId="727D2E07"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2. The max number of sub-configurations Lmax in one CSI report configuration</w:t>
            </w:r>
          </w:p>
          <w:p w14:paraId="475BC584" w14:textId="77777777" w:rsidR="00814031" w:rsidRDefault="00814031">
            <w:pPr>
              <w:rPr>
                <w:rFonts w:ascii="Arial" w:eastAsia="MS Gothic" w:hAnsi="Arial" w:cs="Arial"/>
                <w:strike/>
                <w:color w:val="000000" w:themeColor="text1"/>
                <w:sz w:val="18"/>
                <w:szCs w:val="18"/>
                <w:lang w:eastAsia="ja-JP"/>
              </w:rPr>
            </w:pPr>
            <w:r>
              <w:rPr>
                <w:rFonts w:ascii="Arial" w:eastAsiaTheme="minorEastAsia" w:hAnsi="Arial" w:cs="Arial"/>
                <w:color w:val="000000" w:themeColor="text1"/>
                <w:sz w:val="18"/>
                <w:szCs w:val="18"/>
                <w:lang w:eastAsia="zh-CN"/>
              </w:rPr>
              <w:t>3. Report of N CSI sub-report(s) included in one CSI report where each CSI sub-report corresponds to one sub-configuration</w:t>
            </w:r>
          </w:p>
          <w:p w14:paraId="26B54646" w14:textId="77777777" w:rsidR="00814031" w:rsidRDefault="00814031">
            <w:pPr>
              <w:rPr>
                <w:rFonts w:ascii="Arial" w:hAnsi="Arial" w:cs="Arial"/>
                <w:color w:val="000000" w:themeColor="text1"/>
                <w:sz w:val="18"/>
                <w:szCs w:val="18"/>
              </w:rPr>
            </w:pPr>
            <w:r>
              <w:rPr>
                <w:rFonts w:ascii="Arial" w:eastAsiaTheme="minorEastAsia" w:hAnsi="Arial" w:cs="Arial"/>
                <w:color w:val="000000" w:themeColor="text1"/>
                <w:sz w:val="18"/>
                <w:szCs w:val="18"/>
                <w:lang w:eastAsia="zh-CN"/>
              </w:rPr>
              <w:t xml:space="preserve">4. Supported maximum number of </w:t>
            </w:r>
            <w:r>
              <w:rPr>
                <w:rFonts w:ascii="Arial" w:hAnsi="Arial" w:cs="Arial"/>
                <w:color w:val="000000" w:themeColor="text1"/>
                <w:sz w:val="18"/>
                <w:szCs w:val="18"/>
              </w:rPr>
              <w:t>simultaneous NZP-CSI-RS resources per CC</w:t>
            </w:r>
          </w:p>
          <w:p w14:paraId="1355C5CC" w14:textId="77777777" w:rsidR="00814031" w:rsidRDefault="00814031">
            <w:pPr>
              <w:rPr>
                <w:rFonts w:ascii="Arial" w:hAnsi="Arial" w:cs="Arial"/>
                <w:color w:val="000000" w:themeColor="text1"/>
                <w:sz w:val="18"/>
                <w:szCs w:val="18"/>
              </w:rPr>
            </w:pPr>
            <w:r>
              <w:rPr>
                <w:rFonts w:ascii="Arial" w:eastAsiaTheme="minorEastAsia" w:hAnsi="Arial" w:cs="Arial"/>
                <w:color w:val="000000" w:themeColor="text1"/>
                <w:sz w:val="18"/>
                <w:szCs w:val="18"/>
                <w:lang w:eastAsia="zh-CN"/>
              </w:rPr>
              <w:t xml:space="preserve">5. Supported maximum number of </w:t>
            </w:r>
            <w:r>
              <w:rPr>
                <w:rFonts w:ascii="Arial" w:hAnsi="Arial" w:cs="Arial"/>
                <w:color w:val="000000" w:themeColor="text1"/>
                <w:sz w:val="18"/>
                <w:szCs w:val="18"/>
              </w:rPr>
              <w:t>total CSI-RS ports in simultaneous NZP-CSI-RS resources per CC</w:t>
            </w:r>
          </w:p>
          <w:p w14:paraId="5C91D8D5"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 xml:space="preserve">6. Supported maximum number of </w:t>
            </w:r>
            <w:r>
              <w:rPr>
                <w:rFonts w:ascii="Arial" w:hAnsi="Arial" w:cs="Arial"/>
                <w:color w:val="000000" w:themeColor="text1"/>
                <w:sz w:val="18"/>
                <w:szCs w:val="18"/>
              </w:rPr>
              <w:t>simultaneous NZP-CSI-RS resources in active BWPs across all CCs</w:t>
            </w:r>
          </w:p>
          <w:p w14:paraId="62384648" w14:textId="77777777" w:rsidR="00814031" w:rsidRDefault="00814031">
            <w:pPr>
              <w:rPr>
                <w:rFonts w:ascii="Arial" w:eastAsia="MS Gothic" w:hAnsi="Arial" w:cs="Arial"/>
                <w:color w:val="000000" w:themeColor="text1"/>
                <w:sz w:val="18"/>
                <w:szCs w:val="18"/>
                <w:lang w:eastAsia="ja-JP"/>
              </w:rPr>
            </w:pPr>
            <w:r>
              <w:rPr>
                <w:rFonts w:ascii="Arial" w:eastAsiaTheme="minorEastAsia" w:hAnsi="Arial" w:cs="Arial"/>
                <w:color w:val="000000" w:themeColor="text1"/>
                <w:sz w:val="18"/>
                <w:szCs w:val="18"/>
                <w:lang w:eastAsia="zh-CN"/>
              </w:rPr>
              <w:t xml:space="preserve">7. Supported maximum number of </w:t>
            </w:r>
            <w:r>
              <w:rPr>
                <w:rFonts w:ascii="Arial" w:hAnsi="Arial" w:cs="Arial"/>
                <w:color w:val="000000" w:themeColor="text1"/>
                <w:sz w:val="18"/>
                <w:szCs w:val="18"/>
              </w:rPr>
              <w:t>total CSI-RS ports in simultaneous NZP-CSI-RS resources in active BWPs across all CCs</w:t>
            </w:r>
          </w:p>
          <w:p w14:paraId="23ED2F5F" w14:textId="77777777" w:rsidR="00814031" w:rsidRDefault="00814031">
            <w:pPr>
              <w:rPr>
                <w:rFonts w:ascii="Arial" w:hAnsi="Arial" w:cs="Arial"/>
                <w:color w:val="000000" w:themeColor="text1"/>
                <w:sz w:val="18"/>
                <w:szCs w:val="18"/>
              </w:rPr>
            </w:pPr>
            <w:r>
              <w:rPr>
                <w:rFonts w:ascii="Arial" w:hAnsi="Arial" w:cs="Arial"/>
                <w:color w:val="000000" w:themeColor="text1"/>
                <w:sz w:val="18"/>
                <w:szCs w:val="18"/>
              </w:rPr>
              <w:t>8. Support of single-panel type 1 codebook</w:t>
            </w:r>
          </w:p>
          <w:p w14:paraId="5D3F029D" w14:textId="77777777" w:rsidR="00814031" w:rsidRDefault="00814031">
            <w:pPr>
              <w:rPr>
                <w:rFonts w:ascii="Arial" w:hAnsi="Arial" w:cs="Arial"/>
                <w:color w:val="000000" w:themeColor="text1"/>
                <w:sz w:val="18"/>
                <w:szCs w:val="18"/>
              </w:rPr>
            </w:pPr>
            <w:r>
              <w:rPr>
                <w:rFonts w:ascii="Arial" w:hAnsi="Arial" w:cs="Arial"/>
                <w:color w:val="000000" w:themeColor="text1"/>
                <w:sz w:val="18"/>
                <w:szCs w:val="18"/>
              </w:rPr>
              <w:t>9. Supported total number of aperiodic CSI reporting settings without sub-configurations plus the total number of sub-configurations across CSI report settings with sub-configurations per BWP</w:t>
            </w:r>
          </w:p>
          <w:p w14:paraId="5554163A" w14:textId="77777777" w:rsidR="00814031" w:rsidRDefault="00814031">
            <w:pPr>
              <w:rPr>
                <w:rFonts w:ascii="Arial" w:eastAsiaTheme="minorEastAsia"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5E59D11" w14:textId="632C57B7" w:rsidR="00814031" w:rsidRPr="00814031" w:rsidRDefault="00814031">
            <w:pPr>
              <w:pStyle w:val="TAL"/>
              <w:rPr>
                <w:rFonts w:eastAsiaTheme="minorEastAsia" w:cs="Arial"/>
                <w:color w:val="000000" w:themeColor="text1"/>
                <w:szCs w:val="18"/>
                <w:lang w:eastAsia="ja-JP"/>
              </w:rPr>
            </w:pPr>
            <w:del w:id="22" w:author="Author">
              <w:r w:rsidRPr="00814031" w:rsidDel="00814031">
                <w:rPr>
                  <w:rFonts w:cs="Arial"/>
                  <w:color w:val="000000" w:themeColor="text1"/>
                  <w:szCs w:val="18"/>
                  <w:lang w:eastAsia="ja-JP"/>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24C76188" w14:textId="77777777" w:rsidR="00814031" w:rsidRDefault="00814031">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FF55568" w14:textId="77777777" w:rsidR="00814031" w:rsidRDefault="00814031">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51DA36B2" w14:textId="77777777" w:rsidR="00814031" w:rsidRDefault="00814031">
            <w:pPr>
              <w:pStyle w:val="TAL"/>
              <w:rPr>
                <w:rFonts w:cs="Arial"/>
                <w:color w:val="000000" w:themeColor="text1"/>
                <w:szCs w:val="18"/>
                <w:lang w:eastAsia="ja-JP"/>
              </w:rPr>
            </w:pPr>
            <w:r>
              <w:rPr>
                <w:rFonts w:cs="Arial"/>
                <w:color w:val="000000" w:themeColor="text1"/>
                <w:szCs w:val="18"/>
                <w:lang w:eastAsia="ja-JP"/>
              </w:rPr>
              <w:t xml:space="preserve">UE does not support spatial domain adaptation </w:t>
            </w:r>
            <w:r>
              <w:rPr>
                <w:rFonts w:eastAsia="SimSun" w:cs="Arial"/>
                <w:color w:val="000000" w:themeColor="text1"/>
                <w:szCs w:val="18"/>
                <w:lang w:eastAsia="zh-CN"/>
              </w:rPr>
              <w:t>for aperiodic CSI reporting</w:t>
            </w:r>
          </w:p>
        </w:tc>
        <w:tc>
          <w:tcPr>
            <w:tcW w:w="0" w:type="auto"/>
            <w:tcBorders>
              <w:top w:val="single" w:sz="4" w:space="0" w:color="auto"/>
              <w:left w:val="single" w:sz="4" w:space="0" w:color="auto"/>
              <w:bottom w:val="single" w:sz="4" w:space="0" w:color="auto"/>
              <w:right w:val="single" w:sz="4" w:space="0" w:color="auto"/>
            </w:tcBorders>
            <w:hideMark/>
          </w:tcPr>
          <w:p w14:paraId="3B71222E" w14:textId="77777777" w:rsidR="00814031" w:rsidRDefault="00814031">
            <w:pPr>
              <w:pStyle w:val="TAL"/>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7E391E8A" w14:textId="77777777" w:rsidR="00814031" w:rsidRDefault="00814031">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7055A08C" w14:textId="77777777" w:rsidR="00814031" w:rsidRDefault="00814031">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1FFD03FC" w14:textId="77777777" w:rsidR="00814031" w:rsidRDefault="00814031">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88EAE64"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1 candidate values: {SD-type1, SD-type2, SD-type1and2}</w:t>
            </w:r>
          </w:p>
          <w:p w14:paraId="24C515FC" w14:textId="77777777" w:rsidR="00814031" w:rsidRDefault="00814031">
            <w:pPr>
              <w:rPr>
                <w:rFonts w:ascii="Arial" w:eastAsiaTheme="minorEastAsia" w:hAnsi="Arial" w:cs="Arial"/>
                <w:color w:val="000000" w:themeColor="text1"/>
                <w:sz w:val="18"/>
                <w:szCs w:val="18"/>
                <w:lang w:eastAsia="zh-CN"/>
              </w:rPr>
            </w:pPr>
          </w:p>
          <w:p w14:paraId="37E92E5A" w14:textId="77777777" w:rsidR="00814031" w:rsidRDefault="00814031">
            <w:pPr>
              <w:rPr>
                <w:rFonts w:ascii="Arial" w:eastAsia="SimSun" w:hAnsi="Arial" w:cs="Arial"/>
                <w:color w:val="000000" w:themeColor="text1"/>
                <w:sz w:val="18"/>
                <w:szCs w:val="18"/>
                <w:lang w:eastAsia="ja-JP"/>
              </w:rPr>
            </w:pPr>
            <w:r>
              <w:rPr>
                <w:rFonts w:ascii="Arial" w:eastAsiaTheme="minorEastAsia" w:hAnsi="Arial" w:cs="Arial"/>
                <w:color w:val="000000" w:themeColor="text1"/>
                <w:sz w:val="18"/>
                <w:szCs w:val="18"/>
                <w:lang w:eastAsia="zh-CN"/>
              </w:rPr>
              <w:t>Component 2 candidate values: {2,3,4,5,6,7,8}</w:t>
            </w:r>
          </w:p>
          <w:p w14:paraId="07A40951" w14:textId="77777777" w:rsidR="00814031" w:rsidRDefault="00814031">
            <w:pPr>
              <w:rPr>
                <w:rFonts w:ascii="Arial" w:eastAsiaTheme="minorEastAsia" w:hAnsi="Arial" w:cs="Arial"/>
                <w:color w:val="000000" w:themeColor="text1"/>
                <w:sz w:val="18"/>
                <w:szCs w:val="18"/>
                <w:lang w:eastAsia="zh-CN"/>
              </w:rPr>
            </w:pPr>
          </w:p>
          <w:p w14:paraId="3B061B01"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3 candidate values {2,3,4}</w:t>
            </w:r>
          </w:p>
          <w:p w14:paraId="7446C024" w14:textId="77777777" w:rsidR="00814031" w:rsidRDefault="00814031">
            <w:pPr>
              <w:rPr>
                <w:rFonts w:ascii="Arial" w:eastAsiaTheme="minorEastAsia" w:hAnsi="Arial" w:cs="Arial"/>
                <w:color w:val="000000" w:themeColor="text1"/>
                <w:sz w:val="18"/>
                <w:szCs w:val="18"/>
                <w:lang w:eastAsia="zh-CN"/>
              </w:rPr>
            </w:pPr>
          </w:p>
          <w:p w14:paraId="5946098E"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 xml:space="preserve">Component 4 candidate values: </w:t>
            </w:r>
            <w:r>
              <w:rPr>
                <w:rFonts w:ascii="Arial" w:eastAsiaTheme="minorEastAsia" w:hAnsi="Arial" w:cs="Arial"/>
                <w:strike/>
                <w:color w:val="000000" w:themeColor="text1"/>
                <w:sz w:val="18"/>
                <w:szCs w:val="18"/>
                <w:lang w:eastAsia="zh-CN"/>
              </w:rPr>
              <w:br/>
            </w:r>
            <w:r>
              <w:rPr>
                <w:rFonts w:ascii="Arial" w:eastAsiaTheme="minorEastAsia" w:hAnsi="Arial" w:cs="Arial"/>
                <w:color w:val="000000" w:themeColor="text1"/>
                <w:sz w:val="18"/>
                <w:szCs w:val="18"/>
                <w:lang w:eastAsia="zh-CN"/>
              </w:rPr>
              <w:t>SD Type 1: {1, 2, 3 … 32}</w:t>
            </w:r>
            <w:r>
              <w:rPr>
                <w:rFonts w:ascii="Arial" w:eastAsiaTheme="minorEastAsia" w:hAnsi="Arial" w:cs="Arial"/>
                <w:color w:val="000000" w:themeColor="text1"/>
                <w:sz w:val="18"/>
                <w:szCs w:val="18"/>
                <w:lang w:eastAsia="zh-CN"/>
              </w:rPr>
              <w:br/>
              <w:t>SD Type 2: {1, 2, 3 … 32}</w:t>
            </w:r>
          </w:p>
          <w:p w14:paraId="6EE97CC0" w14:textId="77777777" w:rsidR="00814031" w:rsidRDefault="00814031">
            <w:pPr>
              <w:rPr>
                <w:rFonts w:ascii="Arial" w:eastAsiaTheme="minorEastAsia" w:hAnsi="Arial" w:cs="Arial"/>
                <w:color w:val="000000" w:themeColor="text1"/>
                <w:sz w:val="18"/>
                <w:szCs w:val="18"/>
                <w:lang w:eastAsia="zh-CN"/>
              </w:rPr>
            </w:pPr>
          </w:p>
          <w:p w14:paraId="0E63CEBC"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 xml:space="preserve">Component 5 candidate values: </w:t>
            </w:r>
            <w:r>
              <w:rPr>
                <w:rFonts w:ascii="Arial" w:eastAsiaTheme="minorEastAsia" w:hAnsi="Arial" w:cs="Arial"/>
                <w:bCs/>
                <w:color w:val="000000" w:themeColor="text1"/>
                <w:sz w:val="18"/>
                <w:szCs w:val="18"/>
                <w:lang w:eastAsia="zh-CN"/>
              </w:rPr>
              <w:br/>
            </w:r>
            <w:r>
              <w:rPr>
                <w:rFonts w:ascii="Arial" w:eastAsiaTheme="minorEastAsia" w:hAnsi="Arial" w:cs="Arial"/>
                <w:color w:val="000000" w:themeColor="text1"/>
                <w:sz w:val="18"/>
                <w:szCs w:val="18"/>
                <w:lang w:eastAsia="zh-CN"/>
              </w:rPr>
              <w:t>SD Type 1: {8, 16, 24, … 128 }</w:t>
            </w:r>
            <w:r>
              <w:rPr>
                <w:rFonts w:ascii="Arial" w:eastAsiaTheme="minorEastAsia" w:hAnsi="Arial" w:cs="Arial"/>
                <w:color w:val="000000" w:themeColor="text1"/>
                <w:sz w:val="18"/>
                <w:szCs w:val="18"/>
                <w:lang w:eastAsia="zh-CN"/>
              </w:rPr>
              <w:br/>
              <w:t>SD Type 2: {8, 16, 24, … 128 }</w:t>
            </w:r>
          </w:p>
          <w:p w14:paraId="25FEB4E0" w14:textId="77777777" w:rsidR="00814031" w:rsidRDefault="00814031">
            <w:pPr>
              <w:rPr>
                <w:rFonts w:ascii="Arial" w:eastAsiaTheme="minorEastAsia" w:hAnsi="Arial" w:cs="Arial"/>
                <w:color w:val="000000" w:themeColor="text1"/>
                <w:sz w:val="18"/>
                <w:szCs w:val="18"/>
                <w:lang w:eastAsia="zh-CN"/>
              </w:rPr>
            </w:pPr>
          </w:p>
          <w:p w14:paraId="376DC027"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 xml:space="preserve">Component 6 candidate values: </w:t>
            </w:r>
            <w:r>
              <w:rPr>
                <w:rFonts w:ascii="Arial" w:eastAsiaTheme="minorEastAsia" w:hAnsi="Arial" w:cs="Arial"/>
                <w:color w:val="000000" w:themeColor="text1"/>
                <w:sz w:val="18"/>
                <w:szCs w:val="18"/>
                <w:lang w:eastAsia="zh-CN"/>
              </w:rPr>
              <w:br/>
              <w:t>SD Type 1: {5, 6, 7, 8, 9, 10, 12, 14, 16, …, 62, 64}</w:t>
            </w:r>
            <w:r>
              <w:rPr>
                <w:rFonts w:ascii="Arial" w:eastAsiaTheme="minorEastAsia" w:hAnsi="Arial" w:cs="Arial"/>
                <w:color w:val="000000" w:themeColor="text1"/>
                <w:sz w:val="18"/>
                <w:szCs w:val="18"/>
                <w:lang w:eastAsia="zh-CN"/>
              </w:rPr>
              <w:br/>
              <w:t>SD Type 2: {5, 6, 7, 8, 9, 10, 12, 14, 16, …, 62, 64}</w:t>
            </w:r>
          </w:p>
          <w:p w14:paraId="08717CA7" w14:textId="77777777" w:rsidR="00814031" w:rsidRDefault="00814031">
            <w:pPr>
              <w:rPr>
                <w:rFonts w:ascii="Arial" w:eastAsiaTheme="minorEastAsia" w:hAnsi="Arial" w:cs="Arial"/>
                <w:color w:val="000000" w:themeColor="text1"/>
                <w:sz w:val="18"/>
                <w:szCs w:val="18"/>
                <w:lang w:eastAsia="zh-CN"/>
              </w:rPr>
            </w:pPr>
          </w:p>
          <w:p w14:paraId="04C7B60A"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 xml:space="preserve">Component 7 candidate values: </w:t>
            </w:r>
            <w:r>
              <w:rPr>
                <w:rFonts w:ascii="Arial" w:eastAsiaTheme="minorEastAsia" w:hAnsi="Arial" w:cs="Arial"/>
                <w:bCs/>
                <w:color w:val="000000" w:themeColor="text1"/>
                <w:sz w:val="18"/>
                <w:szCs w:val="18"/>
                <w:lang w:eastAsia="zh-CN"/>
              </w:rPr>
              <w:br/>
            </w:r>
            <w:r>
              <w:rPr>
                <w:rFonts w:ascii="Arial" w:eastAsiaTheme="minorEastAsia" w:hAnsi="Arial" w:cs="Arial"/>
                <w:color w:val="000000" w:themeColor="text1"/>
                <w:sz w:val="18"/>
                <w:szCs w:val="18"/>
                <w:lang w:eastAsia="zh-CN"/>
              </w:rPr>
              <w:t>SD Type 1: {8, 16, 24, …, 248, 256}</w:t>
            </w:r>
            <w:r>
              <w:rPr>
                <w:rFonts w:ascii="Arial" w:eastAsiaTheme="minorEastAsia" w:hAnsi="Arial" w:cs="Arial"/>
                <w:color w:val="000000" w:themeColor="text1"/>
                <w:sz w:val="18"/>
                <w:szCs w:val="18"/>
                <w:lang w:eastAsia="zh-CN"/>
              </w:rPr>
              <w:br/>
              <w:t>SD Type 2: {8, 16, 24, …, 248, 256}</w:t>
            </w:r>
          </w:p>
          <w:p w14:paraId="7C9F46EA" w14:textId="77777777" w:rsidR="00814031" w:rsidRDefault="00814031">
            <w:pPr>
              <w:rPr>
                <w:rFonts w:ascii="Arial" w:eastAsiaTheme="minorEastAsia" w:hAnsi="Arial" w:cs="Arial"/>
                <w:color w:val="000000" w:themeColor="text1"/>
                <w:sz w:val="18"/>
                <w:szCs w:val="18"/>
                <w:lang w:eastAsia="zh-CN"/>
              </w:rPr>
            </w:pPr>
          </w:p>
          <w:p w14:paraId="05708270"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Note: Components 6 and 7 are signaled per BC</w:t>
            </w:r>
          </w:p>
          <w:p w14:paraId="4848A6E1" w14:textId="77777777" w:rsidR="00814031" w:rsidRDefault="00814031">
            <w:pPr>
              <w:rPr>
                <w:rFonts w:ascii="Arial" w:eastAsiaTheme="minorEastAsia" w:hAnsi="Arial" w:cs="Arial"/>
                <w:color w:val="000000" w:themeColor="text1"/>
                <w:sz w:val="18"/>
                <w:szCs w:val="18"/>
                <w:lang w:eastAsia="zh-CN"/>
              </w:rPr>
            </w:pPr>
          </w:p>
          <w:p w14:paraId="2636D550"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9 candidate values: {2, 3, 4, 5, 6, 7, 8, 9, 10, 11,12}</w:t>
            </w:r>
          </w:p>
        </w:tc>
        <w:tc>
          <w:tcPr>
            <w:tcW w:w="0" w:type="auto"/>
            <w:tcBorders>
              <w:top w:val="single" w:sz="4" w:space="0" w:color="auto"/>
              <w:left w:val="single" w:sz="4" w:space="0" w:color="auto"/>
              <w:bottom w:val="single" w:sz="4" w:space="0" w:color="auto"/>
              <w:right w:val="single" w:sz="4" w:space="0" w:color="auto"/>
            </w:tcBorders>
            <w:hideMark/>
          </w:tcPr>
          <w:p w14:paraId="20A23428" w14:textId="77777777" w:rsidR="00814031" w:rsidRDefault="00814031">
            <w:pPr>
              <w:pStyle w:val="TAL"/>
              <w:rPr>
                <w:rFonts w:eastAsiaTheme="minorEastAsia" w:cs="Arial"/>
                <w:color w:val="000000" w:themeColor="text1"/>
                <w:szCs w:val="18"/>
                <w:lang w:val="en-GB" w:eastAsia="ja-JP"/>
              </w:rPr>
            </w:pPr>
            <w:r>
              <w:rPr>
                <w:rFonts w:cs="Arial"/>
                <w:color w:val="000000" w:themeColor="text1"/>
                <w:szCs w:val="18"/>
                <w:lang w:eastAsia="ja-JP"/>
              </w:rPr>
              <w:t>Optional with capability signaling</w:t>
            </w:r>
          </w:p>
        </w:tc>
      </w:tr>
      <w:tr w:rsidR="00814031" w14:paraId="3BA9A019" w14:textId="77777777" w:rsidTr="00814031">
        <w:trPr>
          <w:trHeight w:val="20"/>
        </w:trPr>
        <w:tc>
          <w:tcPr>
            <w:tcW w:w="0" w:type="auto"/>
            <w:tcBorders>
              <w:top w:val="single" w:sz="4" w:space="0" w:color="auto"/>
              <w:left w:val="single" w:sz="4" w:space="0" w:color="auto"/>
              <w:bottom w:val="single" w:sz="4" w:space="0" w:color="auto"/>
              <w:right w:val="single" w:sz="4" w:space="0" w:color="auto"/>
            </w:tcBorders>
            <w:hideMark/>
          </w:tcPr>
          <w:p w14:paraId="67104DB6" w14:textId="77777777" w:rsidR="00814031" w:rsidRDefault="00814031">
            <w:pPr>
              <w:pStyle w:val="TAL"/>
              <w:rPr>
                <w:rFonts w:cs="Arial"/>
                <w:color w:val="000000" w:themeColor="text1"/>
                <w:szCs w:val="18"/>
                <w:lang w:eastAsia="ja-JP"/>
              </w:rPr>
            </w:pPr>
            <w:r>
              <w:rPr>
                <w:rFonts w:cs="Arial"/>
                <w:color w:val="000000" w:themeColor="text1"/>
                <w:szCs w:val="18"/>
                <w:lang w:eastAsia="ja-JP"/>
              </w:rPr>
              <w:lastRenderedPageBreak/>
              <w:t>42. Netw_Energy_NR</w:t>
            </w:r>
          </w:p>
        </w:tc>
        <w:tc>
          <w:tcPr>
            <w:tcW w:w="0" w:type="auto"/>
            <w:tcBorders>
              <w:top w:val="single" w:sz="4" w:space="0" w:color="auto"/>
              <w:left w:val="single" w:sz="4" w:space="0" w:color="auto"/>
              <w:bottom w:val="single" w:sz="4" w:space="0" w:color="auto"/>
              <w:right w:val="single" w:sz="4" w:space="0" w:color="auto"/>
            </w:tcBorders>
            <w:hideMark/>
          </w:tcPr>
          <w:p w14:paraId="778220F8" w14:textId="77777777" w:rsidR="00814031" w:rsidRDefault="00814031">
            <w:pPr>
              <w:pStyle w:val="TAL"/>
              <w:rPr>
                <w:rFonts w:cs="Arial"/>
                <w:color w:val="000000" w:themeColor="text1"/>
                <w:szCs w:val="18"/>
                <w:lang w:eastAsia="ja-JP"/>
              </w:rPr>
            </w:pPr>
            <w:r>
              <w:rPr>
                <w:rFonts w:eastAsia="MS Mincho" w:cs="Arial"/>
                <w:color w:val="000000" w:themeColor="text1"/>
                <w:szCs w:val="18"/>
                <w:lang w:eastAsia="ja-JP"/>
              </w:rPr>
              <w:t>42-2</w:t>
            </w:r>
          </w:p>
        </w:tc>
        <w:tc>
          <w:tcPr>
            <w:tcW w:w="0" w:type="auto"/>
            <w:tcBorders>
              <w:top w:val="single" w:sz="4" w:space="0" w:color="auto"/>
              <w:left w:val="single" w:sz="4" w:space="0" w:color="auto"/>
              <w:bottom w:val="single" w:sz="4" w:space="0" w:color="auto"/>
              <w:right w:val="single" w:sz="4" w:space="0" w:color="auto"/>
            </w:tcBorders>
            <w:hideMark/>
          </w:tcPr>
          <w:p w14:paraId="5637D2D6" w14:textId="77777777" w:rsidR="00814031" w:rsidRDefault="00814031">
            <w:pPr>
              <w:pStyle w:val="TAL"/>
              <w:rPr>
                <w:rFonts w:eastAsia="SimSun" w:cs="Arial"/>
                <w:color w:val="000000" w:themeColor="text1"/>
                <w:szCs w:val="18"/>
                <w:lang w:eastAsia="zh-CN"/>
              </w:rPr>
            </w:pPr>
            <w:r>
              <w:rPr>
                <w:rFonts w:eastAsia="SimSun" w:cs="Arial"/>
                <w:color w:val="000000" w:themeColor="text1"/>
                <w:szCs w:val="18"/>
                <w:lang w:eastAsia="zh-CN"/>
              </w:rPr>
              <w:t>Power domain adaptation with CSI feedback 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tcPr>
          <w:p w14:paraId="36A0489D"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1. Support of CSI feedback based on CSI report sub-configuration(s), each containing one power offset foraperiodic CSI reporting</w:t>
            </w:r>
          </w:p>
          <w:p w14:paraId="3E0E85F4"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2. The max number of sub-configurations Lmax in one CSI report configuration</w:t>
            </w:r>
          </w:p>
          <w:p w14:paraId="4E35B017" w14:textId="77777777" w:rsidR="00814031" w:rsidRDefault="00814031">
            <w:pPr>
              <w:rPr>
                <w:rFonts w:ascii="Arial" w:eastAsia="MS Gothic" w:hAnsi="Arial" w:cs="Arial"/>
                <w:color w:val="000000" w:themeColor="text1"/>
                <w:sz w:val="18"/>
                <w:szCs w:val="18"/>
                <w:lang w:eastAsia="ja-JP"/>
              </w:rPr>
            </w:pPr>
            <w:r>
              <w:rPr>
                <w:rFonts w:ascii="Arial" w:eastAsiaTheme="minorEastAsia" w:hAnsi="Arial" w:cs="Arial"/>
                <w:color w:val="000000" w:themeColor="text1"/>
                <w:sz w:val="18"/>
                <w:szCs w:val="18"/>
                <w:lang w:eastAsia="zh-CN"/>
              </w:rPr>
              <w:t xml:space="preserve">4. Supported maximum number of </w:t>
            </w:r>
            <w:r>
              <w:rPr>
                <w:rFonts w:ascii="Arial" w:hAnsi="Arial" w:cs="Arial"/>
                <w:color w:val="000000" w:themeColor="text1"/>
                <w:sz w:val="18"/>
                <w:szCs w:val="18"/>
              </w:rPr>
              <w:t>simultaneous NZP-CSI-RS resources per CC</w:t>
            </w:r>
          </w:p>
          <w:p w14:paraId="7CB14302" w14:textId="77777777" w:rsidR="00814031" w:rsidRDefault="00814031">
            <w:pPr>
              <w:rPr>
                <w:rFonts w:ascii="Arial" w:hAnsi="Arial" w:cs="Arial"/>
                <w:color w:val="000000" w:themeColor="text1"/>
                <w:sz w:val="18"/>
                <w:szCs w:val="18"/>
              </w:rPr>
            </w:pPr>
            <w:r>
              <w:rPr>
                <w:rFonts w:ascii="Arial" w:eastAsiaTheme="minorEastAsia" w:hAnsi="Arial" w:cs="Arial"/>
                <w:color w:val="000000" w:themeColor="text1"/>
                <w:sz w:val="18"/>
                <w:szCs w:val="18"/>
                <w:lang w:eastAsia="zh-CN"/>
              </w:rPr>
              <w:t xml:space="preserve">5. Supported maximum number of </w:t>
            </w:r>
            <w:r>
              <w:rPr>
                <w:rFonts w:ascii="Arial" w:hAnsi="Arial" w:cs="Arial"/>
                <w:color w:val="000000" w:themeColor="text1"/>
                <w:sz w:val="18"/>
                <w:szCs w:val="18"/>
              </w:rPr>
              <w:t>total CSI-RS ports in simultaneous NZP-CSI-RS resources per CC</w:t>
            </w:r>
          </w:p>
          <w:p w14:paraId="3764B011"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6. Supported maximum number of simultaneous NZP-CSI-RS resources in active BWPs across all CCs</w:t>
            </w:r>
          </w:p>
          <w:p w14:paraId="2CC35E42" w14:textId="77777777" w:rsidR="00814031" w:rsidRDefault="00814031">
            <w:pPr>
              <w:rPr>
                <w:rFonts w:ascii="Arial" w:eastAsia="MS Gothic" w:hAnsi="Arial" w:cs="Arial"/>
                <w:color w:val="000000" w:themeColor="text1"/>
                <w:sz w:val="18"/>
                <w:szCs w:val="18"/>
                <w:lang w:val="en-GB" w:eastAsia="ja-JP"/>
              </w:rPr>
            </w:pPr>
            <w:r>
              <w:rPr>
                <w:rFonts w:ascii="Arial" w:eastAsiaTheme="minorEastAsia" w:hAnsi="Arial" w:cs="Arial"/>
                <w:color w:val="000000" w:themeColor="text1"/>
                <w:sz w:val="18"/>
                <w:szCs w:val="18"/>
                <w:lang w:eastAsia="zh-CN"/>
              </w:rPr>
              <w:t xml:space="preserve">7. Supported maximum number of </w:t>
            </w:r>
            <w:r>
              <w:rPr>
                <w:rFonts w:ascii="Arial" w:hAnsi="Arial" w:cs="Arial"/>
                <w:color w:val="000000" w:themeColor="text1"/>
                <w:sz w:val="18"/>
                <w:szCs w:val="18"/>
              </w:rPr>
              <w:t>total CSI-RS ports in simultaneous NZP-CSI-RS resources in active BWPs across all CCs</w:t>
            </w:r>
          </w:p>
          <w:p w14:paraId="5E03DAE6"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8. Support of single-panel type 1 codebook</w:t>
            </w:r>
          </w:p>
          <w:p w14:paraId="54F189FD"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9. Supported total number of periodic CSI reporting settings without sub-configurations plus the total number of sub-configurations across periodic CSI report settings with sub-configurations per BWP</w:t>
            </w:r>
          </w:p>
          <w:p w14:paraId="51477FFB" w14:textId="77777777" w:rsidR="00814031" w:rsidRDefault="00814031">
            <w:pPr>
              <w:rPr>
                <w:rFonts w:ascii="Arial" w:eastAsia="MS Gothic" w:hAnsi="Arial"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3F05AE8E" w14:textId="5B581DB3" w:rsidR="00814031" w:rsidRPr="00814031" w:rsidRDefault="00814031">
            <w:pPr>
              <w:pStyle w:val="TAL"/>
              <w:rPr>
                <w:rFonts w:eastAsia="MS Mincho" w:cs="Arial"/>
                <w:color w:val="000000" w:themeColor="text1"/>
                <w:szCs w:val="18"/>
                <w:lang w:eastAsia="ja-JP"/>
              </w:rPr>
            </w:pPr>
            <w:del w:id="23" w:author="Author">
              <w:r w:rsidRPr="00814031" w:rsidDel="00814031">
                <w:rPr>
                  <w:rFonts w:eastAsia="MS Mincho" w:cs="Arial"/>
                  <w:color w:val="000000" w:themeColor="text1"/>
                  <w:szCs w:val="18"/>
                  <w:lang w:eastAsia="ja-JP"/>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5806466A" w14:textId="77777777" w:rsidR="00814031" w:rsidRDefault="00814031">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3C83FA1" w14:textId="77777777" w:rsidR="00814031" w:rsidRDefault="00814031">
            <w:pPr>
              <w:pStyle w:val="TAL"/>
              <w:rPr>
                <w:rFonts w:eastAsiaTheme="minorEastAsia"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343DC547" w14:textId="77777777" w:rsidR="00814031" w:rsidRDefault="00814031">
            <w:pPr>
              <w:pStyle w:val="TAL"/>
              <w:rPr>
                <w:rFonts w:eastAsia="SimSun" w:cs="Arial"/>
                <w:color w:val="000000" w:themeColor="text1"/>
                <w:szCs w:val="18"/>
                <w:lang w:eastAsia="zh-CN"/>
              </w:rPr>
            </w:pPr>
            <w:r>
              <w:rPr>
                <w:rFonts w:cs="Arial"/>
                <w:color w:val="000000" w:themeColor="text1"/>
                <w:szCs w:val="18"/>
                <w:lang w:eastAsia="ja-JP"/>
              </w:rPr>
              <w:t xml:space="preserve">UE does not support power domain adaptation </w:t>
            </w:r>
            <w:r>
              <w:rPr>
                <w:rFonts w:eastAsia="SimSun" w:cs="Arial"/>
                <w:color w:val="000000" w:themeColor="text1"/>
                <w:szCs w:val="18"/>
                <w:lang w:eastAsia="zh-CN"/>
              </w:rPr>
              <w:t>for periodicCSI reporting</w:t>
            </w:r>
          </w:p>
        </w:tc>
        <w:tc>
          <w:tcPr>
            <w:tcW w:w="0" w:type="auto"/>
            <w:tcBorders>
              <w:top w:val="single" w:sz="4" w:space="0" w:color="auto"/>
              <w:left w:val="single" w:sz="4" w:space="0" w:color="auto"/>
              <w:bottom w:val="single" w:sz="4" w:space="0" w:color="auto"/>
              <w:right w:val="single" w:sz="4" w:space="0" w:color="auto"/>
            </w:tcBorders>
            <w:hideMark/>
          </w:tcPr>
          <w:p w14:paraId="40C5FAB4" w14:textId="77777777" w:rsidR="00814031" w:rsidRDefault="00814031">
            <w:pPr>
              <w:pStyle w:val="TAL"/>
              <w:rPr>
                <w:rFonts w:eastAsia="SimSun" w:cs="Arial"/>
                <w:color w:val="000000" w:themeColor="text1"/>
                <w:szCs w:val="18"/>
                <w:lang w:val="en-GB"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062F90EE" w14:textId="77777777" w:rsidR="00814031" w:rsidRDefault="00814031">
            <w:pPr>
              <w:pStyle w:val="TAL"/>
              <w:rPr>
                <w:rFonts w:eastAsiaTheme="minorEastAsia" w:cs="Arial"/>
                <w:color w:val="000000" w:themeColor="text1"/>
                <w:szCs w:val="18"/>
                <w:lang w:eastAsia="ja-JP"/>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69D79D27" w14:textId="77777777" w:rsidR="00814031" w:rsidRDefault="00814031">
            <w:pPr>
              <w:pStyle w:val="TAL"/>
              <w:rPr>
                <w:rFonts w:cs="Arial"/>
                <w:color w:val="000000" w:themeColor="text1"/>
                <w:szCs w:val="18"/>
                <w:lang w:eastAsia="ja-JP"/>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0FB4BED5" w14:textId="77777777" w:rsidR="00814031" w:rsidRDefault="00814031">
            <w:pPr>
              <w:pStyle w:val="TAL"/>
              <w:rPr>
                <w:rFonts w:cs="Arial"/>
                <w:color w:val="000000" w:themeColor="text1"/>
                <w:szCs w:val="18"/>
                <w:lang w:eastAsia="ja-JP"/>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409A6CE"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2 candidate value: {2,3,4}</w:t>
            </w:r>
          </w:p>
          <w:p w14:paraId="2150F3DF" w14:textId="77777777" w:rsidR="00814031" w:rsidRDefault="00814031">
            <w:pPr>
              <w:rPr>
                <w:rFonts w:ascii="Arial" w:eastAsiaTheme="minorEastAsia" w:hAnsi="Arial" w:cs="Arial"/>
                <w:color w:val="000000" w:themeColor="text1"/>
                <w:sz w:val="18"/>
                <w:szCs w:val="18"/>
                <w:lang w:eastAsia="zh-CN"/>
              </w:rPr>
            </w:pPr>
          </w:p>
          <w:p w14:paraId="39A86CFB"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4 candidate value: {1, 2, 3 … 32}</w:t>
            </w:r>
          </w:p>
          <w:p w14:paraId="0D69B127" w14:textId="77777777" w:rsidR="00814031" w:rsidRDefault="00814031">
            <w:pPr>
              <w:rPr>
                <w:rFonts w:ascii="Arial" w:eastAsiaTheme="minorEastAsia" w:hAnsi="Arial" w:cs="Arial"/>
                <w:color w:val="000000" w:themeColor="text1"/>
                <w:sz w:val="18"/>
                <w:szCs w:val="18"/>
                <w:lang w:eastAsia="zh-CN"/>
              </w:rPr>
            </w:pPr>
          </w:p>
          <w:p w14:paraId="2ABDE216"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5 candidate value: {8, 16, 24, … 128 }</w:t>
            </w:r>
          </w:p>
          <w:p w14:paraId="51973351" w14:textId="77777777" w:rsidR="00814031" w:rsidRDefault="00814031">
            <w:pPr>
              <w:rPr>
                <w:rFonts w:ascii="Arial" w:eastAsiaTheme="minorEastAsia" w:hAnsi="Arial" w:cs="Arial"/>
                <w:color w:val="000000" w:themeColor="text1"/>
                <w:sz w:val="18"/>
                <w:szCs w:val="18"/>
                <w:lang w:eastAsia="zh-CN"/>
              </w:rPr>
            </w:pPr>
          </w:p>
          <w:p w14:paraId="309895A6"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6 candidate value: {5, 6, 7, 8, 9, 10, 12, 14, 16, …, 62, 64}</w:t>
            </w:r>
          </w:p>
          <w:p w14:paraId="68B1D85F" w14:textId="77777777" w:rsidR="00814031" w:rsidRDefault="00814031">
            <w:pPr>
              <w:rPr>
                <w:rFonts w:ascii="Arial" w:eastAsiaTheme="minorEastAsia" w:hAnsi="Arial" w:cs="Arial"/>
                <w:color w:val="000000" w:themeColor="text1"/>
                <w:sz w:val="18"/>
                <w:szCs w:val="18"/>
                <w:lang w:eastAsia="zh-CN"/>
              </w:rPr>
            </w:pPr>
          </w:p>
          <w:p w14:paraId="09C690E7"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7 candidate value: {8, 16, 24, …, 248, 256}</w:t>
            </w:r>
          </w:p>
          <w:p w14:paraId="21B19FF9" w14:textId="77777777" w:rsidR="00814031" w:rsidRDefault="00814031">
            <w:pPr>
              <w:rPr>
                <w:rFonts w:ascii="Arial" w:eastAsiaTheme="minorEastAsia" w:hAnsi="Arial" w:cs="Arial"/>
                <w:color w:val="000000" w:themeColor="text1"/>
                <w:sz w:val="18"/>
                <w:szCs w:val="18"/>
                <w:lang w:eastAsia="zh-CN"/>
              </w:rPr>
            </w:pPr>
          </w:p>
          <w:p w14:paraId="3652D3D2"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Note: Components 6 and 7 are signaled per BC</w:t>
            </w:r>
          </w:p>
          <w:p w14:paraId="2294FA41" w14:textId="77777777" w:rsidR="00814031" w:rsidRDefault="00814031">
            <w:pPr>
              <w:rPr>
                <w:rFonts w:ascii="Arial" w:eastAsiaTheme="minorEastAsia" w:hAnsi="Arial" w:cs="Arial"/>
                <w:color w:val="000000" w:themeColor="text1"/>
                <w:sz w:val="18"/>
                <w:szCs w:val="18"/>
                <w:lang w:eastAsia="zh-CN"/>
              </w:rPr>
            </w:pPr>
          </w:p>
          <w:p w14:paraId="485156B8"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9 candidate values: {2, 3, 4}</w:t>
            </w:r>
          </w:p>
          <w:p w14:paraId="7378B924" w14:textId="77777777" w:rsidR="00814031" w:rsidRDefault="00814031">
            <w:pPr>
              <w:pStyle w:val="TAL"/>
              <w:rPr>
                <w:rFonts w:eastAsiaTheme="minorEastAsia" w:cs="Arial"/>
                <w:color w:val="000000" w:themeColor="text1"/>
                <w:szCs w:val="18"/>
                <w:lang w:eastAsia="zh-CN"/>
              </w:rPr>
            </w:pPr>
          </w:p>
          <w:p w14:paraId="79639448" w14:textId="77777777" w:rsidR="00814031" w:rsidRDefault="00814031">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7C3C983F" w14:textId="77777777" w:rsidR="00814031" w:rsidRDefault="00814031">
            <w:pPr>
              <w:pStyle w:val="TAL"/>
              <w:rPr>
                <w:rFonts w:cs="Arial"/>
                <w:color w:val="000000" w:themeColor="text1"/>
                <w:szCs w:val="18"/>
                <w:lang w:eastAsia="ja-JP"/>
              </w:rPr>
            </w:pPr>
            <w:r>
              <w:rPr>
                <w:rFonts w:cs="Arial"/>
                <w:color w:val="000000" w:themeColor="text1"/>
                <w:szCs w:val="18"/>
                <w:lang w:eastAsia="ja-JP"/>
              </w:rPr>
              <w:t>Optional with capability signaling</w:t>
            </w:r>
          </w:p>
        </w:tc>
      </w:tr>
      <w:tr w:rsidR="00814031" w14:paraId="6B072F0A" w14:textId="77777777" w:rsidTr="00814031">
        <w:trPr>
          <w:trHeight w:val="20"/>
        </w:trPr>
        <w:tc>
          <w:tcPr>
            <w:tcW w:w="0" w:type="auto"/>
            <w:tcBorders>
              <w:top w:val="single" w:sz="4" w:space="0" w:color="auto"/>
              <w:left w:val="single" w:sz="4" w:space="0" w:color="auto"/>
              <w:bottom w:val="single" w:sz="4" w:space="0" w:color="auto"/>
              <w:right w:val="single" w:sz="4" w:space="0" w:color="auto"/>
            </w:tcBorders>
            <w:hideMark/>
          </w:tcPr>
          <w:p w14:paraId="756FB89E" w14:textId="77777777" w:rsidR="00814031" w:rsidRDefault="00814031">
            <w:pPr>
              <w:pStyle w:val="TAL"/>
              <w:rPr>
                <w:rFonts w:cs="Arial"/>
                <w:color w:val="000000" w:themeColor="text1"/>
                <w:szCs w:val="18"/>
                <w:lang w:eastAsia="ja-JP"/>
              </w:rPr>
            </w:pPr>
            <w:r>
              <w:rPr>
                <w:rFonts w:cs="Arial"/>
                <w:color w:val="000000" w:themeColor="text1"/>
                <w:szCs w:val="18"/>
                <w:lang w:eastAsia="ja-JP"/>
              </w:rPr>
              <w:lastRenderedPageBreak/>
              <w:t>42. Netw_Energy_NR</w:t>
            </w:r>
          </w:p>
        </w:tc>
        <w:tc>
          <w:tcPr>
            <w:tcW w:w="0" w:type="auto"/>
            <w:tcBorders>
              <w:top w:val="single" w:sz="4" w:space="0" w:color="auto"/>
              <w:left w:val="single" w:sz="4" w:space="0" w:color="auto"/>
              <w:bottom w:val="single" w:sz="4" w:space="0" w:color="auto"/>
              <w:right w:val="single" w:sz="4" w:space="0" w:color="auto"/>
            </w:tcBorders>
            <w:hideMark/>
          </w:tcPr>
          <w:p w14:paraId="5A0A87EC" w14:textId="77777777" w:rsidR="00814031" w:rsidRDefault="00814031">
            <w:pPr>
              <w:pStyle w:val="TAL"/>
              <w:rPr>
                <w:rFonts w:eastAsia="MS Mincho" w:cs="Arial"/>
                <w:color w:val="000000" w:themeColor="text1"/>
                <w:szCs w:val="18"/>
                <w:lang w:eastAsia="ja-JP"/>
              </w:rPr>
            </w:pPr>
            <w:r>
              <w:rPr>
                <w:rFonts w:eastAsia="MS Mincho" w:cs="Arial"/>
                <w:color w:val="000000" w:themeColor="text1"/>
                <w:szCs w:val="18"/>
                <w:lang w:eastAsia="ja-JP"/>
              </w:rPr>
              <w:t>42-2a</w:t>
            </w:r>
          </w:p>
        </w:tc>
        <w:tc>
          <w:tcPr>
            <w:tcW w:w="0" w:type="auto"/>
            <w:tcBorders>
              <w:top w:val="single" w:sz="4" w:space="0" w:color="auto"/>
              <w:left w:val="single" w:sz="4" w:space="0" w:color="auto"/>
              <w:bottom w:val="single" w:sz="4" w:space="0" w:color="auto"/>
              <w:right w:val="single" w:sz="4" w:space="0" w:color="auto"/>
            </w:tcBorders>
            <w:hideMark/>
          </w:tcPr>
          <w:p w14:paraId="610D52C2" w14:textId="77777777" w:rsidR="00814031" w:rsidRDefault="00814031">
            <w:pPr>
              <w:pStyle w:val="TAL"/>
              <w:rPr>
                <w:rFonts w:eastAsia="SimSun" w:cs="Arial"/>
                <w:color w:val="000000" w:themeColor="text1"/>
                <w:szCs w:val="18"/>
                <w:lang w:eastAsia="zh-CN"/>
              </w:rPr>
            </w:pPr>
            <w:r>
              <w:rPr>
                <w:rFonts w:eastAsia="SimSun" w:cs="Arial"/>
                <w:color w:val="000000" w:themeColor="text1"/>
                <w:szCs w:val="18"/>
                <w:lang w:eastAsia="zh-CN"/>
              </w:rPr>
              <w:t>Power domain adaptation with CSI feedback based on CSI report sub-configuration(s) for semi-persistent CSI reporting on PUSCH</w:t>
            </w:r>
          </w:p>
        </w:tc>
        <w:tc>
          <w:tcPr>
            <w:tcW w:w="0" w:type="auto"/>
            <w:tcBorders>
              <w:top w:val="single" w:sz="4" w:space="0" w:color="auto"/>
              <w:left w:val="single" w:sz="4" w:space="0" w:color="auto"/>
              <w:bottom w:val="single" w:sz="4" w:space="0" w:color="auto"/>
              <w:right w:val="single" w:sz="4" w:space="0" w:color="auto"/>
            </w:tcBorders>
            <w:hideMark/>
          </w:tcPr>
          <w:p w14:paraId="572CB724"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Support of CSI feedback based on CSI report sub-configuration(s), each containing one power offset for semi-persistent CSI reporting</w:t>
            </w:r>
          </w:p>
          <w:p w14:paraId="697AB1AC"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1. The max number of sub-configurations Lmax in one CSI report configuration on PUSCH</w:t>
            </w:r>
          </w:p>
          <w:p w14:paraId="22FF0C45"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2. Report of N CSI sub-report(s) included in one SP-CSI report where each CSI sub-report corresponds to one sub-configuration.</w:t>
            </w:r>
          </w:p>
          <w:p w14:paraId="2D86856A"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3. Supported maximum number of simultaneous NZP-CSI-RS resources per CC</w:t>
            </w:r>
          </w:p>
          <w:p w14:paraId="1CB8FEE3"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4. Supported maximum number of total CSI-RS ports in simultaneous NZP-CSI-RS resources per CC</w:t>
            </w:r>
          </w:p>
          <w:p w14:paraId="001719F8" w14:textId="77777777" w:rsidR="00814031" w:rsidRDefault="00814031">
            <w:pPr>
              <w:rPr>
                <w:rFonts w:ascii="Arial" w:eastAsiaTheme="minorEastAsia" w:hAnsi="Arial" w:cs="Arial"/>
                <w:color w:val="000000" w:themeColor="text1"/>
                <w:sz w:val="18"/>
                <w:szCs w:val="18"/>
                <w:lang w:val="en-GB" w:eastAsia="zh-CN"/>
              </w:rPr>
            </w:pPr>
            <w:r>
              <w:rPr>
                <w:rFonts w:ascii="Arial" w:eastAsiaTheme="minorEastAsia" w:hAnsi="Arial" w:cs="Arial"/>
                <w:color w:val="000000" w:themeColor="text1"/>
                <w:sz w:val="18"/>
                <w:szCs w:val="18"/>
                <w:lang w:eastAsia="zh-CN"/>
              </w:rPr>
              <w:t>5. Supported maximum number of simultaneous NZP-CSI-RS resources in active BWPs across all CCs</w:t>
            </w:r>
          </w:p>
          <w:p w14:paraId="114BE7DC"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6. Supported maximum number of total CSI-RS ports in simultaneous NZP-CSI-RS resources in active BWPs across all CCs</w:t>
            </w:r>
          </w:p>
          <w:p w14:paraId="280A8F35"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7. Support of single-panel type 1 codebook</w:t>
            </w:r>
          </w:p>
          <w:p w14:paraId="3824B2CC" w14:textId="77777777" w:rsidR="00814031" w:rsidRDefault="00814031">
            <w:pPr>
              <w:rPr>
                <w:rFonts w:ascii="Arial" w:eastAsia="MS Gothic" w:hAnsi="Arial" w:cs="Arial"/>
                <w:color w:val="000000" w:themeColor="text1"/>
                <w:sz w:val="18"/>
                <w:szCs w:val="18"/>
                <w:lang w:val="en-GB" w:eastAsia="ja-JP"/>
              </w:rPr>
            </w:pPr>
            <w:r>
              <w:rPr>
                <w:rFonts w:ascii="Arial" w:hAnsi="Arial" w:cs="Arial"/>
                <w:color w:val="000000" w:themeColor="text1"/>
                <w:sz w:val="18"/>
                <w:szCs w:val="18"/>
              </w:rPr>
              <w:t>8. Supported total number of semi-persistent CSI reporting settings without sub-configurations plus the total number of sub-configurations across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hideMark/>
          </w:tcPr>
          <w:p w14:paraId="72EC1BDD" w14:textId="6FC60FEF" w:rsidR="00814031" w:rsidRPr="00814031" w:rsidRDefault="00814031">
            <w:pPr>
              <w:pStyle w:val="TAL"/>
              <w:rPr>
                <w:rFonts w:eastAsia="MS Mincho" w:cs="Arial"/>
                <w:color w:val="000000" w:themeColor="text1"/>
                <w:szCs w:val="18"/>
                <w:lang w:eastAsia="ja-JP"/>
              </w:rPr>
            </w:pPr>
            <w:del w:id="24" w:author="Author">
              <w:r w:rsidRPr="00814031" w:rsidDel="00814031">
                <w:rPr>
                  <w:rFonts w:eastAsia="MS Mincho" w:cs="Arial"/>
                  <w:color w:val="000000" w:themeColor="text1"/>
                  <w:szCs w:val="18"/>
                  <w:lang w:eastAsia="ja-JP"/>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66F5F2BB" w14:textId="77777777" w:rsidR="00814031" w:rsidRDefault="00814031">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46DDD1C" w14:textId="77777777" w:rsidR="00814031" w:rsidRDefault="00814031">
            <w:pPr>
              <w:pStyle w:val="TAL"/>
              <w:rPr>
                <w:rFonts w:eastAsiaTheme="minorEastAsia"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05C8213D" w14:textId="77777777" w:rsidR="00814031" w:rsidRDefault="00814031">
            <w:pPr>
              <w:pStyle w:val="TAL"/>
              <w:rPr>
                <w:rFonts w:eastAsia="SimSun" w:cs="Arial"/>
                <w:color w:val="000000" w:themeColor="text1"/>
                <w:szCs w:val="18"/>
                <w:lang w:eastAsia="zh-CN"/>
              </w:rPr>
            </w:pPr>
            <w:r>
              <w:rPr>
                <w:rFonts w:cs="Arial"/>
                <w:color w:val="000000" w:themeColor="text1"/>
                <w:szCs w:val="18"/>
                <w:lang w:eastAsia="ja-JP"/>
              </w:rPr>
              <w:t xml:space="preserve">UE does not support power domain adaptation </w:t>
            </w:r>
            <w:r>
              <w:rPr>
                <w:rFonts w:eastAsia="SimSun" w:cs="Arial"/>
                <w:color w:val="000000" w:themeColor="text1"/>
                <w:szCs w:val="18"/>
                <w:lang w:eastAsia="zh-CN"/>
              </w:rPr>
              <w:t>for semi-persistent CSI reporting on PUSCH</w:t>
            </w:r>
          </w:p>
        </w:tc>
        <w:tc>
          <w:tcPr>
            <w:tcW w:w="0" w:type="auto"/>
            <w:tcBorders>
              <w:top w:val="single" w:sz="4" w:space="0" w:color="auto"/>
              <w:left w:val="single" w:sz="4" w:space="0" w:color="auto"/>
              <w:bottom w:val="single" w:sz="4" w:space="0" w:color="auto"/>
              <w:right w:val="single" w:sz="4" w:space="0" w:color="auto"/>
            </w:tcBorders>
            <w:hideMark/>
          </w:tcPr>
          <w:p w14:paraId="69AFDF20" w14:textId="77777777" w:rsidR="00814031" w:rsidRDefault="00814031">
            <w:pPr>
              <w:pStyle w:val="TAL"/>
              <w:rPr>
                <w:rFonts w:eastAsia="SimSun" w:cs="Arial"/>
                <w:color w:val="000000" w:themeColor="text1"/>
                <w:szCs w:val="18"/>
                <w:lang w:val="en-GB"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1B0FB0C9" w14:textId="77777777" w:rsidR="00814031" w:rsidRDefault="00814031">
            <w:pPr>
              <w:pStyle w:val="TAL"/>
              <w:rPr>
                <w:rFonts w:eastAsiaTheme="minorEastAsia" w:cs="Arial"/>
                <w:color w:val="000000" w:themeColor="text1"/>
                <w:szCs w:val="18"/>
                <w:lang w:eastAsia="ja-JP"/>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43FDC08C" w14:textId="77777777" w:rsidR="00814031" w:rsidRDefault="00814031">
            <w:pPr>
              <w:pStyle w:val="TAL"/>
              <w:rPr>
                <w:rFonts w:cs="Arial"/>
                <w:color w:val="000000" w:themeColor="text1"/>
                <w:szCs w:val="18"/>
                <w:lang w:eastAsia="ja-JP"/>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78D0972B" w14:textId="77777777" w:rsidR="00814031" w:rsidRDefault="00814031">
            <w:pPr>
              <w:pStyle w:val="TAL"/>
              <w:rPr>
                <w:rFonts w:cs="Arial"/>
                <w:color w:val="000000" w:themeColor="text1"/>
                <w:szCs w:val="18"/>
                <w:lang w:eastAsia="ja-JP"/>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544446E"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1 candidate values: {2,3,4,5,6,7,8}</w:t>
            </w:r>
          </w:p>
          <w:p w14:paraId="57021AE2" w14:textId="77777777" w:rsidR="00814031" w:rsidRDefault="00814031">
            <w:pPr>
              <w:rPr>
                <w:rFonts w:ascii="Arial" w:eastAsiaTheme="minorEastAsia" w:hAnsi="Arial" w:cs="Arial"/>
                <w:color w:val="000000" w:themeColor="text1"/>
                <w:sz w:val="18"/>
                <w:szCs w:val="18"/>
                <w:lang w:eastAsia="zh-CN"/>
              </w:rPr>
            </w:pPr>
          </w:p>
          <w:p w14:paraId="06CE31BD"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2 candidate values: {2,3,4}</w:t>
            </w:r>
          </w:p>
          <w:p w14:paraId="2F56C6C6" w14:textId="77777777" w:rsidR="00814031" w:rsidRDefault="00814031">
            <w:pPr>
              <w:rPr>
                <w:rFonts w:ascii="Arial" w:eastAsiaTheme="minorEastAsia" w:hAnsi="Arial" w:cs="Arial"/>
                <w:color w:val="000000" w:themeColor="text1"/>
                <w:sz w:val="18"/>
                <w:szCs w:val="18"/>
                <w:lang w:eastAsia="zh-CN"/>
              </w:rPr>
            </w:pPr>
          </w:p>
          <w:p w14:paraId="2F146CBA"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3 candidate values: {1, 2, 3 … 32}</w:t>
            </w:r>
          </w:p>
          <w:p w14:paraId="3D9BEA65" w14:textId="77777777" w:rsidR="00814031" w:rsidRDefault="00814031">
            <w:pPr>
              <w:rPr>
                <w:rFonts w:ascii="Arial" w:eastAsiaTheme="minorEastAsia" w:hAnsi="Arial" w:cs="Arial"/>
                <w:color w:val="000000" w:themeColor="text1"/>
                <w:sz w:val="18"/>
                <w:szCs w:val="18"/>
                <w:lang w:eastAsia="zh-CN"/>
              </w:rPr>
            </w:pPr>
          </w:p>
          <w:p w14:paraId="217C01D4"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4 candidate values: {8, 16, 24, … 128 }</w:t>
            </w:r>
          </w:p>
          <w:p w14:paraId="2D5EF364" w14:textId="77777777" w:rsidR="00814031" w:rsidRDefault="00814031">
            <w:pPr>
              <w:rPr>
                <w:rFonts w:ascii="Arial" w:eastAsiaTheme="minorEastAsia" w:hAnsi="Arial" w:cs="Arial"/>
                <w:color w:val="000000" w:themeColor="text1"/>
                <w:sz w:val="18"/>
                <w:szCs w:val="18"/>
                <w:lang w:eastAsia="zh-CN"/>
              </w:rPr>
            </w:pPr>
          </w:p>
          <w:p w14:paraId="2EAC00D8"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5 candidate values: {5, 6, 7, 8, 9, 10, 12, 14, 16, …, 62, 64}</w:t>
            </w:r>
          </w:p>
          <w:p w14:paraId="17A93D2E" w14:textId="77777777" w:rsidR="00814031" w:rsidRDefault="00814031">
            <w:pPr>
              <w:rPr>
                <w:rFonts w:ascii="Arial" w:eastAsiaTheme="minorEastAsia" w:hAnsi="Arial" w:cs="Arial"/>
                <w:color w:val="000000" w:themeColor="text1"/>
                <w:sz w:val="18"/>
                <w:szCs w:val="18"/>
                <w:lang w:eastAsia="zh-CN"/>
              </w:rPr>
            </w:pPr>
          </w:p>
          <w:p w14:paraId="529CD7F7" w14:textId="77777777" w:rsidR="00814031" w:rsidRDefault="00814031">
            <w:pPr>
              <w:rPr>
                <w:rFonts w:ascii="Arial" w:eastAsiaTheme="minorEastAsia" w:hAnsi="Arial" w:cs="Arial"/>
                <w:color w:val="000000" w:themeColor="text1"/>
                <w:sz w:val="18"/>
                <w:szCs w:val="18"/>
                <w:lang w:val="en-GB" w:eastAsia="zh-CN"/>
              </w:rPr>
            </w:pPr>
            <w:r>
              <w:rPr>
                <w:rFonts w:ascii="Arial" w:eastAsiaTheme="minorEastAsia" w:hAnsi="Arial" w:cs="Arial"/>
                <w:color w:val="000000" w:themeColor="text1"/>
                <w:sz w:val="18"/>
                <w:szCs w:val="18"/>
                <w:lang w:eastAsia="zh-CN"/>
              </w:rPr>
              <w:t>Component 6 candidate values: {8, 16, 24, …, 248, 256}</w:t>
            </w:r>
          </w:p>
          <w:p w14:paraId="6615F8CB" w14:textId="77777777" w:rsidR="00814031" w:rsidRDefault="00814031">
            <w:pPr>
              <w:rPr>
                <w:rFonts w:ascii="Arial" w:eastAsiaTheme="minorEastAsia" w:hAnsi="Arial" w:cs="Arial"/>
                <w:color w:val="000000" w:themeColor="text1"/>
                <w:sz w:val="18"/>
                <w:szCs w:val="18"/>
                <w:lang w:eastAsia="zh-CN"/>
              </w:rPr>
            </w:pPr>
          </w:p>
          <w:p w14:paraId="73F66A52" w14:textId="77777777" w:rsidR="00814031" w:rsidRDefault="00814031">
            <w:pPr>
              <w:rPr>
                <w:rFonts w:ascii="Arial" w:eastAsiaTheme="minorEastAsia" w:hAnsi="Arial" w:cs="Arial"/>
                <w:bCs/>
                <w:color w:val="000000" w:themeColor="text1"/>
                <w:sz w:val="18"/>
                <w:szCs w:val="18"/>
                <w:lang w:eastAsia="zh-CN"/>
              </w:rPr>
            </w:pPr>
            <w:r>
              <w:rPr>
                <w:rFonts w:ascii="Arial" w:eastAsiaTheme="minorEastAsia" w:hAnsi="Arial" w:cs="Arial"/>
                <w:color w:val="000000" w:themeColor="text1"/>
                <w:sz w:val="18"/>
                <w:szCs w:val="18"/>
                <w:lang w:eastAsia="zh-CN"/>
              </w:rPr>
              <w:t>Component 8 candidate values: {2, 3, 4,5,6,7,8,9,10,11,12}</w:t>
            </w:r>
          </w:p>
          <w:p w14:paraId="4F59BF2E" w14:textId="77777777" w:rsidR="00814031" w:rsidRDefault="00814031">
            <w:pPr>
              <w:rPr>
                <w:rFonts w:ascii="Arial" w:eastAsiaTheme="minorEastAsia" w:hAnsi="Arial" w:cs="Arial"/>
                <w:bCs/>
                <w:color w:val="000000" w:themeColor="text1"/>
                <w:sz w:val="18"/>
                <w:szCs w:val="18"/>
                <w:lang w:eastAsia="zh-CN"/>
              </w:rPr>
            </w:pPr>
            <w:r>
              <w:rPr>
                <w:rFonts w:ascii="Arial" w:eastAsiaTheme="minorEastAsia" w:hAnsi="Arial" w:cs="Arial"/>
                <w:bCs/>
                <w:color w:val="000000" w:themeColor="text1"/>
                <w:sz w:val="18"/>
                <w:szCs w:val="18"/>
                <w:lang w:eastAsia="zh-CN"/>
              </w:rPr>
              <w:t>Note: Components 5 and 6 are signaled per BC</w:t>
            </w:r>
          </w:p>
          <w:p w14:paraId="4108170F" w14:textId="77777777" w:rsidR="00814031" w:rsidRDefault="00814031">
            <w:pPr>
              <w:rPr>
                <w:rFonts w:ascii="Arial" w:eastAsiaTheme="minorEastAsia" w:hAnsi="Arial" w:cs="Arial"/>
                <w:bCs/>
                <w:color w:val="000000" w:themeColor="text1"/>
                <w:sz w:val="18"/>
                <w:szCs w:val="18"/>
                <w:lang w:eastAsia="zh-CN"/>
              </w:rPr>
            </w:pPr>
          </w:p>
          <w:p w14:paraId="6E6981FF" w14:textId="77777777" w:rsidR="00814031" w:rsidRDefault="00814031">
            <w:pPr>
              <w:rPr>
                <w:rFonts w:ascii="Arial" w:eastAsia="MS Gothic" w:hAnsi="Arial" w:cs="Arial"/>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0AD14E3" w14:textId="77777777" w:rsidR="00814031" w:rsidRDefault="00814031">
            <w:pPr>
              <w:pStyle w:val="TAL"/>
              <w:rPr>
                <w:rFonts w:cs="Arial"/>
                <w:color w:val="000000" w:themeColor="text1"/>
                <w:szCs w:val="18"/>
                <w:lang w:eastAsia="ja-JP"/>
              </w:rPr>
            </w:pPr>
            <w:r>
              <w:rPr>
                <w:rFonts w:cs="Arial"/>
                <w:color w:val="000000" w:themeColor="text1"/>
                <w:szCs w:val="18"/>
                <w:lang w:eastAsia="ja-JP"/>
              </w:rPr>
              <w:t>Optional with capability signaling</w:t>
            </w:r>
          </w:p>
        </w:tc>
      </w:tr>
      <w:tr w:rsidR="00814031" w14:paraId="3E5A2575" w14:textId="77777777" w:rsidTr="00814031">
        <w:trPr>
          <w:trHeight w:val="20"/>
        </w:trPr>
        <w:tc>
          <w:tcPr>
            <w:tcW w:w="0" w:type="auto"/>
            <w:tcBorders>
              <w:top w:val="single" w:sz="4" w:space="0" w:color="auto"/>
              <w:left w:val="single" w:sz="4" w:space="0" w:color="auto"/>
              <w:bottom w:val="single" w:sz="4" w:space="0" w:color="auto"/>
              <w:right w:val="single" w:sz="4" w:space="0" w:color="auto"/>
            </w:tcBorders>
            <w:hideMark/>
          </w:tcPr>
          <w:p w14:paraId="0DA48607" w14:textId="77777777" w:rsidR="00814031" w:rsidRDefault="00814031">
            <w:pPr>
              <w:pStyle w:val="TAL"/>
              <w:rPr>
                <w:rFonts w:cs="Arial"/>
                <w:color w:val="000000" w:themeColor="text1"/>
                <w:szCs w:val="18"/>
                <w:lang w:eastAsia="ja-JP"/>
              </w:rPr>
            </w:pPr>
            <w:r>
              <w:rPr>
                <w:rFonts w:cs="Arial"/>
                <w:color w:val="000000" w:themeColor="text1"/>
                <w:szCs w:val="18"/>
                <w:lang w:eastAsia="ja-JP"/>
              </w:rPr>
              <w:lastRenderedPageBreak/>
              <w:t>42. Netw_Energy_NR</w:t>
            </w:r>
          </w:p>
        </w:tc>
        <w:tc>
          <w:tcPr>
            <w:tcW w:w="0" w:type="auto"/>
            <w:tcBorders>
              <w:top w:val="single" w:sz="4" w:space="0" w:color="auto"/>
              <w:left w:val="single" w:sz="4" w:space="0" w:color="auto"/>
              <w:bottom w:val="single" w:sz="4" w:space="0" w:color="auto"/>
              <w:right w:val="single" w:sz="4" w:space="0" w:color="auto"/>
            </w:tcBorders>
            <w:hideMark/>
          </w:tcPr>
          <w:p w14:paraId="7BB66387" w14:textId="77777777" w:rsidR="00814031" w:rsidRDefault="00814031">
            <w:pPr>
              <w:pStyle w:val="TAL"/>
              <w:rPr>
                <w:rFonts w:eastAsia="MS Mincho" w:cs="Arial"/>
                <w:color w:val="000000" w:themeColor="text1"/>
                <w:szCs w:val="18"/>
                <w:lang w:eastAsia="ja-JP"/>
              </w:rPr>
            </w:pPr>
            <w:r>
              <w:rPr>
                <w:rFonts w:eastAsia="MS Mincho" w:cs="Arial"/>
                <w:color w:val="000000" w:themeColor="text1"/>
                <w:szCs w:val="18"/>
                <w:lang w:eastAsia="ja-JP"/>
              </w:rPr>
              <w:t>42-2c</w:t>
            </w:r>
          </w:p>
        </w:tc>
        <w:tc>
          <w:tcPr>
            <w:tcW w:w="0" w:type="auto"/>
            <w:tcBorders>
              <w:top w:val="single" w:sz="4" w:space="0" w:color="auto"/>
              <w:left w:val="single" w:sz="4" w:space="0" w:color="auto"/>
              <w:bottom w:val="single" w:sz="4" w:space="0" w:color="auto"/>
              <w:right w:val="single" w:sz="4" w:space="0" w:color="auto"/>
            </w:tcBorders>
            <w:hideMark/>
          </w:tcPr>
          <w:p w14:paraId="1F151999" w14:textId="77777777" w:rsidR="00814031" w:rsidRDefault="00814031">
            <w:pPr>
              <w:pStyle w:val="TAL"/>
              <w:rPr>
                <w:rFonts w:eastAsia="SimSun" w:cs="Arial"/>
                <w:color w:val="000000" w:themeColor="text1"/>
                <w:szCs w:val="18"/>
                <w:lang w:eastAsia="zh-CN"/>
              </w:rPr>
            </w:pPr>
            <w:r>
              <w:rPr>
                <w:rFonts w:eastAsia="SimSun" w:cs="Arial"/>
                <w:color w:val="000000" w:themeColor="text1"/>
                <w:szCs w:val="18"/>
                <w:lang w:eastAsia="zh-CN"/>
              </w:rPr>
              <w:t>Power domain adaptation with CSI feedback 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hideMark/>
          </w:tcPr>
          <w:p w14:paraId="0783B743"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 xml:space="preserve">Support of CSI feedback based on CSI report sub-configuration(s), each containing one power offset for semi-persistent CSI reporting </w:t>
            </w:r>
            <w:r>
              <w:rPr>
                <w:rFonts w:ascii="Arial" w:eastAsia="SimSun" w:hAnsi="Arial" w:cs="Arial"/>
                <w:color w:val="000000" w:themeColor="text1"/>
                <w:sz w:val="18"/>
                <w:szCs w:val="18"/>
                <w:lang w:eastAsia="zh-CN"/>
              </w:rPr>
              <w:t>on PUCCH</w:t>
            </w:r>
          </w:p>
          <w:p w14:paraId="631A2D0D"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1. The max number of sub-configurations Lmax in one CSI report configuration</w:t>
            </w:r>
          </w:p>
          <w:p w14:paraId="7E3F2FE6"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 xml:space="preserve">2. Report of N CSI </w:t>
            </w:r>
            <w:r>
              <w:rPr>
                <w:rFonts w:ascii="Arial" w:hAnsi="Arial" w:cs="Arial"/>
                <w:color w:val="000000" w:themeColor="text1"/>
                <w:sz w:val="18"/>
                <w:szCs w:val="18"/>
              </w:rPr>
              <w:t>sub-report(s) included</w:t>
            </w:r>
            <w:r>
              <w:rPr>
                <w:rFonts w:ascii="Arial" w:eastAsiaTheme="minorEastAsia" w:hAnsi="Arial" w:cs="Arial"/>
                <w:color w:val="000000" w:themeColor="text1"/>
                <w:sz w:val="18"/>
                <w:szCs w:val="18"/>
                <w:lang w:eastAsia="zh-CN"/>
              </w:rPr>
              <w:t xml:space="preserve"> in one SP-CSI report where each CSI </w:t>
            </w:r>
            <w:r>
              <w:rPr>
                <w:rFonts w:ascii="Arial" w:hAnsi="Arial" w:cs="Arial"/>
                <w:color w:val="000000" w:themeColor="text1"/>
                <w:sz w:val="18"/>
                <w:szCs w:val="18"/>
              </w:rPr>
              <w:t>sub-report</w:t>
            </w:r>
            <w:r>
              <w:rPr>
                <w:rFonts w:ascii="Arial" w:eastAsiaTheme="minorEastAsia" w:hAnsi="Arial" w:cs="Arial"/>
                <w:color w:val="000000" w:themeColor="text1"/>
                <w:sz w:val="18"/>
                <w:szCs w:val="18"/>
                <w:lang w:eastAsia="zh-CN"/>
              </w:rPr>
              <w:t xml:space="preserve"> corresponds to one sub-configuration.</w:t>
            </w:r>
          </w:p>
          <w:p w14:paraId="591D8523"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3. Supported maximum number of simultaneous NZP-CSI-RS resources per CC</w:t>
            </w:r>
          </w:p>
          <w:p w14:paraId="5C896FD9"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4. Supported maximum number of total CSI-RS ports in simultaneous NZP-CSI-RS resources per CC</w:t>
            </w:r>
          </w:p>
          <w:p w14:paraId="1F94B366"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5. Supported maximum number of simultaneous NZP-CSI-RS resources in active BWPs across all CCs</w:t>
            </w:r>
          </w:p>
          <w:p w14:paraId="26B3022F"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6. Supported maximum number of total CSI-RS ports in simultaneous NZP-CSI-RS resources in active BWPs across all CCs</w:t>
            </w:r>
          </w:p>
          <w:p w14:paraId="3C678C68" w14:textId="77777777" w:rsidR="00814031" w:rsidRDefault="00814031">
            <w:pPr>
              <w:pStyle w:val="maintext"/>
              <w:ind w:firstLineChars="0" w:firstLine="0"/>
              <w:jc w:val="left"/>
              <w:rPr>
                <w:rFonts w:ascii="Arial" w:eastAsiaTheme="minorEastAsia" w:hAnsi="Arial" w:cs="Arial"/>
                <w:color w:val="000000" w:themeColor="text1"/>
                <w:sz w:val="18"/>
                <w:szCs w:val="18"/>
                <w:lang w:val="en-US" w:eastAsia="zh-CN"/>
              </w:rPr>
            </w:pPr>
            <w:r>
              <w:rPr>
                <w:rFonts w:ascii="Arial" w:eastAsiaTheme="minorEastAsia" w:hAnsi="Arial" w:cs="Arial"/>
                <w:color w:val="000000" w:themeColor="text1"/>
                <w:sz w:val="18"/>
                <w:szCs w:val="18"/>
                <w:lang w:val="en-US" w:eastAsia="zh-CN"/>
              </w:rPr>
              <w:t>7. Support of single-panel type 1 codebook</w:t>
            </w:r>
          </w:p>
          <w:p w14:paraId="6B82489F" w14:textId="77777777" w:rsidR="00814031" w:rsidRDefault="00814031">
            <w:pPr>
              <w:rPr>
                <w:rFonts w:ascii="Arial" w:eastAsiaTheme="minorEastAsia" w:hAnsi="Arial" w:cs="Arial"/>
                <w:color w:val="000000" w:themeColor="text1"/>
                <w:sz w:val="18"/>
                <w:szCs w:val="18"/>
                <w:lang w:val="en-GB" w:eastAsia="zh-CN"/>
              </w:rPr>
            </w:pPr>
            <w:r>
              <w:rPr>
                <w:rFonts w:ascii="Arial" w:hAnsi="Arial" w:cs="Arial"/>
                <w:color w:val="000000" w:themeColor="text1"/>
                <w:sz w:val="18"/>
                <w:szCs w:val="18"/>
              </w:rPr>
              <w:t>8. Supported total number of semi-persistent CSI reporting settings without sub-configurations plus the total number of sub-configurations across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hideMark/>
          </w:tcPr>
          <w:p w14:paraId="0028E99C" w14:textId="262AA7A4" w:rsidR="00814031" w:rsidRPr="00814031" w:rsidRDefault="00814031">
            <w:pPr>
              <w:pStyle w:val="TAL"/>
              <w:rPr>
                <w:rFonts w:eastAsia="MS Mincho" w:cs="Arial"/>
                <w:color w:val="000000" w:themeColor="text1"/>
                <w:szCs w:val="18"/>
                <w:lang w:eastAsia="ja-JP"/>
              </w:rPr>
            </w:pPr>
            <w:del w:id="25" w:author="Author">
              <w:r w:rsidRPr="00814031" w:rsidDel="00814031">
                <w:rPr>
                  <w:rFonts w:cs="Arial"/>
                  <w:color w:val="000000" w:themeColor="text1"/>
                  <w:szCs w:val="18"/>
                  <w:lang w:eastAsia="ja-JP"/>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3C96C43D" w14:textId="77777777" w:rsidR="00814031" w:rsidRDefault="00814031">
            <w:pPr>
              <w:pStyle w:val="TAL"/>
              <w:rPr>
                <w:rFonts w:eastAsiaTheme="minorEastAsia"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EF32556" w14:textId="77777777" w:rsidR="00814031" w:rsidRDefault="00814031">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50EC3FEA" w14:textId="77777777" w:rsidR="00814031" w:rsidRDefault="00814031">
            <w:pPr>
              <w:pStyle w:val="TAL"/>
              <w:rPr>
                <w:rFonts w:cs="Arial"/>
                <w:color w:val="000000" w:themeColor="text1"/>
                <w:szCs w:val="18"/>
                <w:lang w:eastAsia="ja-JP"/>
              </w:rPr>
            </w:pPr>
            <w:r>
              <w:rPr>
                <w:rFonts w:cs="Arial"/>
                <w:color w:val="000000" w:themeColor="text1"/>
                <w:szCs w:val="18"/>
                <w:lang w:eastAsia="ja-JP"/>
              </w:rPr>
              <w:t xml:space="preserve">UE does not support power domain adaptation </w:t>
            </w:r>
            <w:r>
              <w:rPr>
                <w:rFonts w:eastAsia="SimSun" w:cs="Arial"/>
                <w:color w:val="000000" w:themeColor="text1"/>
                <w:szCs w:val="18"/>
                <w:lang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hideMark/>
          </w:tcPr>
          <w:p w14:paraId="125CCE99" w14:textId="77777777" w:rsidR="00814031" w:rsidRDefault="00814031">
            <w:pPr>
              <w:pStyle w:val="TAL"/>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0D6E8E37" w14:textId="77777777" w:rsidR="00814031" w:rsidRDefault="00814031">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65528428" w14:textId="77777777" w:rsidR="00814031" w:rsidRDefault="00814031">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29A4EADE" w14:textId="77777777" w:rsidR="00814031" w:rsidRDefault="00814031">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6D3158C"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1 candidate values: {2,3,4}</w:t>
            </w:r>
          </w:p>
          <w:p w14:paraId="5AEE7FF6" w14:textId="77777777" w:rsidR="00814031" w:rsidRDefault="00814031">
            <w:pPr>
              <w:rPr>
                <w:rFonts w:ascii="Arial" w:eastAsiaTheme="minorEastAsia" w:hAnsi="Arial" w:cs="Arial"/>
                <w:color w:val="000000" w:themeColor="text1"/>
                <w:sz w:val="18"/>
                <w:szCs w:val="18"/>
                <w:lang w:eastAsia="zh-CN"/>
              </w:rPr>
            </w:pPr>
          </w:p>
          <w:p w14:paraId="0AAFF3FC"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2 candidate values: {2,3,4}</w:t>
            </w:r>
          </w:p>
          <w:p w14:paraId="1B2FC871" w14:textId="77777777" w:rsidR="00814031" w:rsidRDefault="00814031">
            <w:pPr>
              <w:rPr>
                <w:rFonts w:ascii="Arial" w:eastAsiaTheme="minorEastAsia" w:hAnsi="Arial" w:cs="Arial"/>
                <w:color w:val="000000" w:themeColor="text1"/>
                <w:sz w:val="18"/>
                <w:szCs w:val="18"/>
                <w:lang w:eastAsia="zh-CN"/>
              </w:rPr>
            </w:pPr>
          </w:p>
          <w:p w14:paraId="13294BE1"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3 candidate values: {1, 2, 3 … 32}</w:t>
            </w:r>
          </w:p>
          <w:p w14:paraId="3250AC63" w14:textId="77777777" w:rsidR="00814031" w:rsidRDefault="00814031">
            <w:pPr>
              <w:rPr>
                <w:rFonts w:ascii="Arial" w:eastAsiaTheme="minorEastAsia" w:hAnsi="Arial" w:cs="Arial"/>
                <w:color w:val="000000" w:themeColor="text1"/>
                <w:sz w:val="18"/>
                <w:szCs w:val="18"/>
                <w:lang w:eastAsia="zh-CN"/>
              </w:rPr>
            </w:pPr>
          </w:p>
          <w:p w14:paraId="5BF22DE7"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4 candidate values: {8, 16, 24, … 128}</w:t>
            </w:r>
          </w:p>
          <w:p w14:paraId="74D7CBE2" w14:textId="77777777" w:rsidR="00814031" w:rsidRDefault="00814031">
            <w:pPr>
              <w:rPr>
                <w:rFonts w:ascii="Arial" w:eastAsiaTheme="minorEastAsia" w:hAnsi="Arial" w:cs="Arial"/>
                <w:color w:val="000000" w:themeColor="text1"/>
                <w:sz w:val="18"/>
                <w:szCs w:val="18"/>
                <w:lang w:eastAsia="zh-CN"/>
              </w:rPr>
            </w:pPr>
          </w:p>
          <w:p w14:paraId="15B59C8F"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5 candidate values: {5, 6, 7, 8, 9, 10, 12, 14, 16, …, 62, 64}</w:t>
            </w:r>
          </w:p>
          <w:p w14:paraId="7343CC60" w14:textId="77777777" w:rsidR="00814031" w:rsidRDefault="00814031">
            <w:pPr>
              <w:rPr>
                <w:rFonts w:ascii="Arial" w:eastAsiaTheme="minorEastAsia" w:hAnsi="Arial" w:cs="Arial"/>
                <w:color w:val="000000" w:themeColor="text1"/>
                <w:sz w:val="18"/>
                <w:szCs w:val="18"/>
                <w:lang w:eastAsia="zh-CN"/>
              </w:rPr>
            </w:pPr>
          </w:p>
          <w:p w14:paraId="0B046215"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6 candidate values: {8, 16, 24, …, 248, 256}</w:t>
            </w:r>
          </w:p>
          <w:p w14:paraId="423385FD" w14:textId="77777777" w:rsidR="00814031" w:rsidRDefault="00814031">
            <w:pPr>
              <w:rPr>
                <w:rFonts w:ascii="Arial" w:eastAsiaTheme="minorEastAsia" w:hAnsi="Arial" w:cs="Arial"/>
                <w:color w:val="000000" w:themeColor="text1"/>
                <w:sz w:val="18"/>
                <w:szCs w:val="18"/>
                <w:lang w:eastAsia="zh-CN"/>
              </w:rPr>
            </w:pPr>
          </w:p>
          <w:p w14:paraId="4DA803E4"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8 candidate values: {2, 3, 4}</w:t>
            </w:r>
          </w:p>
          <w:p w14:paraId="41AA1885" w14:textId="77777777" w:rsidR="00814031" w:rsidRDefault="00814031">
            <w:pPr>
              <w:rPr>
                <w:rFonts w:ascii="Arial" w:eastAsiaTheme="minorEastAsia" w:hAnsi="Arial" w:cs="Arial"/>
                <w:color w:val="000000" w:themeColor="text1"/>
                <w:sz w:val="18"/>
                <w:szCs w:val="18"/>
                <w:lang w:eastAsia="zh-CN"/>
              </w:rPr>
            </w:pPr>
          </w:p>
          <w:p w14:paraId="357B863A"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Note: Maximum value of Lmax is no larger than 8 for semi-persistent CSI reporting on PUCCH</w:t>
            </w:r>
          </w:p>
          <w:p w14:paraId="5ED925BA" w14:textId="77777777" w:rsidR="00814031" w:rsidRDefault="00814031">
            <w:pPr>
              <w:rPr>
                <w:rFonts w:ascii="Arial" w:eastAsiaTheme="minorEastAsia" w:hAnsi="Arial" w:cs="Arial"/>
                <w:color w:val="000000" w:themeColor="text1"/>
                <w:sz w:val="18"/>
                <w:szCs w:val="18"/>
                <w:lang w:eastAsia="zh-CN"/>
              </w:rPr>
            </w:pPr>
          </w:p>
          <w:p w14:paraId="4B89356C" w14:textId="77777777" w:rsidR="00814031" w:rsidRDefault="00814031">
            <w:pPr>
              <w:rPr>
                <w:rFonts w:ascii="Arial" w:eastAsiaTheme="minorEastAsia" w:hAnsi="Arial" w:cs="Arial"/>
                <w:bCs/>
                <w:color w:val="000000" w:themeColor="text1"/>
                <w:sz w:val="18"/>
                <w:szCs w:val="18"/>
                <w:lang w:eastAsia="zh-CN"/>
              </w:rPr>
            </w:pPr>
            <w:r>
              <w:rPr>
                <w:rFonts w:ascii="Arial" w:eastAsiaTheme="minorEastAsia" w:hAnsi="Arial" w:cs="Arial"/>
                <w:color w:val="000000" w:themeColor="text1"/>
                <w:sz w:val="18"/>
                <w:szCs w:val="18"/>
                <w:lang w:eastAsia="zh-CN"/>
              </w:rPr>
              <w:t>Note: Maximum value of N is no larger than 4 for semi-persistent CSI reporting on PUCCH</w:t>
            </w:r>
          </w:p>
          <w:p w14:paraId="69D35CCE"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bCs/>
                <w:color w:val="000000" w:themeColor="text1"/>
                <w:sz w:val="18"/>
                <w:szCs w:val="18"/>
                <w:lang w:eastAsia="zh-CN"/>
              </w:rPr>
              <w:t>Note: Components 5 and 6 are signaled per BC</w:t>
            </w:r>
          </w:p>
        </w:tc>
        <w:tc>
          <w:tcPr>
            <w:tcW w:w="0" w:type="auto"/>
            <w:tcBorders>
              <w:top w:val="single" w:sz="4" w:space="0" w:color="auto"/>
              <w:left w:val="single" w:sz="4" w:space="0" w:color="auto"/>
              <w:bottom w:val="single" w:sz="4" w:space="0" w:color="auto"/>
              <w:right w:val="single" w:sz="4" w:space="0" w:color="auto"/>
            </w:tcBorders>
            <w:hideMark/>
          </w:tcPr>
          <w:p w14:paraId="6C9C2C3E" w14:textId="77777777" w:rsidR="00814031" w:rsidRDefault="00814031">
            <w:pPr>
              <w:pStyle w:val="TAL"/>
              <w:rPr>
                <w:rFonts w:eastAsiaTheme="minorEastAsia" w:cs="Arial"/>
                <w:color w:val="000000" w:themeColor="text1"/>
                <w:szCs w:val="18"/>
                <w:lang w:eastAsia="ja-JP"/>
              </w:rPr>
            </w:pPr>
            <w:r>
              <w:rPr>
                <w:rFonts w:cs="Arial"/>
                <w:color w:val="000000" w:themeColor="text1"/>
                <w:szCs w:val="18"/>
                <w:lang w:eastAsia="ja-JP"/>
              </w:rPr>
              <w:t>Optional with capability signaling</w:t>
            </w:r>
          </w:p>
        </w:tc>
      </w:tr>
      <w:tr w:rsidR="00814031" w14:paraId="321D5C89" w14:textId="77777777" w:rsidTr="00814031">
        <w:trPr>
          <w:trHeight w:val="20"/>
        </w:trPr>
        <w:tc>
          <w:tcPr>
            <w:tcW w:w="0" w:type="auto"/>
            <w:tcBorders>
              <w:top w:val="single" w:sz="4" w:space="0" w:color="auto"/>
              <w:left w:val="single" w:sz="4" w:space="0" w:color="auto"/>
              <w:bottom w:val="single" w:sz="4" w:space="0" w:color="auto"/>
              <w:right w:val="single" w:sz="4" w:space="0" w:color="auto"/>
            </w:tcBorders>
            <w:hideMark/>
          </w:tcPr>
          <w:p w14:paraId="235BD8BD" w14:textId="77777777" w:rsidR="00814031" w:rsidRDefault="00814031">
            <w:pPr>
              <w:pStyle w:val="TAL"/>
              <w:rPr>
                <w:rFonts w:cs="Arial"/>
                <w:color w:val="000000" w:themeColor="text1"/>
                <w:szCs w:val="18"/>
                <w:lang w:eastAsia="ja-JP"/>
              </w:rPr>
            </w:pPr>
            <w:r>
              <w:rPr>
                <w:rFonts w:cs="Arial"/>
                <w:color w:val="000000" w:themeColor="text1"/>
                <w:szCs w:val="18"/>
                <w:lang w:eastAsia="ja-JP"/>
              </w:rPr>
              <w:lastRenderedPageBreak/>
              <w:t>42. Netw_Energy_NR</w:t>
            </w:r>
          </w:p>
        </w:tc>
        <w:tc>
          <w:tcPr>
            <w:tcW w:w="0" w:type="auto"/>
            <w:tcBorders>
              <w:top w:val="single" w:sz="4" w:space="0" w:color="auto"/>
              <w:left w:val="single" w:sz="4" w:space="0" w:color="auto"/>
              <w:bottom w:val="single" w:sz="4" w:space="0" w:color="auto"/>
              <w:right w:val="single" w:sz="4" w:space="0" w:color="auto"/>
            </w:tcBorders>
            <w:hideMark/>
          </w:tcPr>
          <w:p w14:paraId="15969F55" w14:textId="77777777" w:rsidR="00814031" w:rsidRDefault="00814031">
            <w:pPr>
              <w:pStyle w:val="TAL"/>
              <w:rPr>
                <w:rFonts w:eastAsia="MS Mincho" w:cs="Arial"/>
                <w:color w:val="000000" w:themeColor="text1"/>
                <w:szCs w:val="18"/>
                <w:lang w:eastAsia="ja-JP"/>
              </w:rPr>
            </w:pPr>
            <w:r>
              <w:rPr>
                <w:rFonts w:eastAsia="MS Mincho" w:cs="Arial"/>
                <w:color w:val="000000" w:themeColor="text1"/>
                <w:szCs w:val="18"/>
                <w:lang w:eastAsia="ja-JP"/>
              </w:rPr>
              <w:t>42-2b</w:t>
            </w:r>
          </w:p>
        </w:tc>
        <w:tc>
          <w:tcPr>
            <w:tcW w:w="0" w:type="auto"/>
            <w:tcBorders>
              <w:top w:val="single" w:sz="4" w:space="0" w:color="auto"/>
              <w:left w:val="single" w:sz="4" w:space="0" w:color="auto"/>
              <w:bottom w:val="single" w:sz="4" w:space="0" w:color="auto"/>
              <w:right w:val="single" w:sz="4" w:space="0" w:color="auto"/>
            </w:tcBorders>
            <w:hideMark/>
          </w:tcPr>
          <w:p w14:paraId="4E6B3D18" w14:textId="77777777" w:rsidR="00814031" w:rsidRDefault="00814031">
            <w:pPr>
              <w:pStyle w:val="TAL"/>
              <w:rPr>
                <w:rFonts w:eastAsia="SimSun" w:cs="Arial"/>
                <w:color w:val="000000" w:themeColor="text1"/>
                <w:szCs w:val="18"/>
                <w:lang w:eastAsia="zh-CN"/>
              </w:rPr>
            </w:pPr>
            <w:r>
              <w:rPr>
                <w:rFonts w:eastAsia="SimSun" w:cs="Arial"/>
                <w:color w:val="000000" w:themeColor="text1"/>
                <w:szCs w:val="18"/>
                <w:lang w:eastAsia="zh-CN"/>
              </w:rPr>
              <w:t>Power domain adaptation with CSI feedback 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hideMark/>
          </w:tcPr>
          <w:p w14:paraId="0313AAEC"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1. Support of CSI feedback based on CSI report sub-configuration(s), each containing one power offset for aperiodic CSI reporting</w:t>
            </w:r>
          </w:p>
          <w:p w14:paraId="2490D41C" w14:textId="77777777" w:rsidR="00814031" w:rsidRDefault="00814031">
            <w:pPr>
              <w:rPr>
                <w:rFonts w:ascii="Arial" w:eastAsiaTheme="minorEastAsia" w:hAnsi="Arial" w:cs="Arial"/>
                <w:strike/>
                <w:color w:val="000000" w:themeColor="text1"/>
                <w:sz w:val="18"/>
                <w:szCs w:val="18"/>
                <w:lang w:eastAsia="zh-CN"/>
              </w:rPr>
            </w:pPr>
            <w:r>
              <w:rPr>
                <w:rFonts w:ascii="Arial" w:eastAsiaTheme="minorEastAsia" w:hAnsi="Arial" w:cs="Arial"/>
                <w:color w:val="000000" w:themeColor="text1"/>
                <w:sz w:val="18"/>
                <w:szCs w:val="18"/>
                <w:lang w:eastAsia="zh-CN"/>
              </w:rPr>
              <w:t>2. The max number of sub-configurations Lmax in one CSI report configuration</w:t>
            </w:r>
          </w:p>
          <w:p w14:paraId="63260EBD" w14:textId="77777777" w:rsidR="00814031" w:rsidRDefault="00814031">
            <w:pPr>
              <w:rPr>
                <w:rFonts w:ascii="Arial" w:eastAsia="MS Gothic" w:hAnsi="Arial" w:cs="Arial"/>
                <w:strike/>
                <w:color w:val="000000" w:themeColor="text1"/>
                <w:sz w:val="18"/>
                <w:szCs w:val="18"/>
                <w:lang w:eastAsia="ja-JP"/>
              </w:rPr>
            </w:pPr>
            <w:r>
              <w:rPr>
                <w:rFonts w:ascii="Arial" w:eastAsiaTheme="minorEastAsia" w:hAnsi="Arial" w:cs="Arial"/>
                <w:color w:val="000000" w:themeColor="text1"/>
                <w:sz w:val="18"/>
                <w:szCs w:val="18"/>
                <w:lang w:eastAsia="zh-CN"/>
              </w:rPr>
              <w:t>3</w:t>
            </w:r>
            <w:r>
              <w:rPr>
                <w:rFonts w:ascii="Arial" w:hAnsi="Arial" w:cs="Arial"/>
                <w:color w:val="000000" w:themeColor="text1"/>
                <w:sz w:val="18"/>
                <w:szCs w:val="18"/>
              </w:rPr>
              <w:t>. Report of N CSI sub-report(s) included in one CSI report where each CSI sub-report corresponds to one sub-configuration</w:t>
            </w:r>
          </w:p>
          <w:p w14:paraId="46104DF7" w14:textId="77777777" w:rsidR="00814031" w:rsidRDefault="00814031">
            <w:pPr>
              <w:rPr>
                <w:rFonts w:ascii="Arial" w:hAnsi="Arial" w:cs="Arial"/>
                <w:color w:val="000000" w:themeColor="text1"/>
                <w:sz w:val="18"/>
                <w:szCs w:val="18"/>
              </w:rPr>
            </w:pPr>
            <w:r>
              <w:rPr>
                <w:rFonts w:ascii="Arial" w:eastAsiaTheme="minorEastAsia" w:hAnsi="Arial" w:cs="Arial"/>
                <w:color w:val="000000" w:themeColor="text1"/>
                <w:sz w:val="18"/>
                <w:szCs w:val="18"/>
                <w:lang w:eastAsia="zh-CN"/>
              </w:rPr>
              <w:t xml:space="preserve">4. Supported maximum number of </w:t>
            </w:r>
            <w:r>
              <w:rPr>
                <w:rFonts w:ascii="Arial" w:hAnsi="Arial" w:cs="Arial"/>
                <w:color w:val="000000" w:themeColor="text1"/>
                <w:sz w:val="18"/>
                <w:szCs w:val="18"/>
              </w:rPr>
              <w:t>simultaneous NZP-CSI-RS resources per CC</w:t>
            </w:r>
          </w:p>
          <w:p w14:paraId="7A8BC662" w14:textId="77777777" w:rsidR="00814031" w:rsidRDefault="00814031">
            <w:pPr>
              <w:rPr>
                <w:rFonts w:ascii="Arial" w:hAnsi="Arial" w:cs="Arial"/>
                <w:color w:val="000000" w:themeColor="text1"/>
                <w:sz w:val="18"/>
                <w:szCs w:val="18"/>
              </w:rPr>
            </w:pPr>
            <w:r>
              <w:rPr>
                <w:rFonts w:ascii="Arial" w:eastAsiaTheme="minorEastAsia" w:hAnsi="Arial" w:cs="Arial"/>
                <w:color w:val="000000" w:themeColor="text1"/>
                <w:sz w:val="18"/>
                <w:szCs w:val="18"/>
                <w:lang w:eastAsia="zh-CN"/>
              </w:rPr>
              <w:t xml:space="preserve">5. Supported maximum number of </w:t>
            </w:r>
            <w:r>
              <w:rPr>
                <w:rFonts w:ascii="Arial" w:hAnsi="Arial" w:cs="Arial"/>
                <w:color w:val="000000" w:themeColor="text1"/>
                <w:sz w:val="18"/>
                <w:szCs w:val="18"/>
              </w:rPr>
              <w:t>total CSI-RS ports in simultaneous NZP-CSI-RS resources per CC</w:t>
            </w:r>
          </w:p>
          <w:p w14:paraId="5F468CA5"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6. Supported maximum number of simultaneous NZP-CSI-RS resources in active BWPs across all CCs</w:t>
            </w:r>
          </w:p>
          <w:p w14:paraId="308E7746" w14:textId="77777777" w:rsidR="00814031" w:rsidRDefault="00814031">
            <w:pPr>
              <w:rPr>
                <w:rFonts w:ascii="Arial" w:eastAsia="MS Gothic" w:hAnsi="Arial" w:cs="Arial"/>
                <w:color w:val="000000" w:themeColor="text1"/>
                <w:sz w:val="18"/>
                <w:szCs w:val="18"/>
                <w:lang w:eastAsia="ja-JP"/>
              </w:rPr>
            </w:pPr>
            <w:r>
              <w:rPr>
                <w:rFonts w:ascii="Arial" w:eastAsiaTheme="minorEastAsia" w:hAnsi="Arial" w:cs="Arial"/>
                <w:color w:val="000000" w:themeColor="text1"/>
                <w:sz w:val="18"/>
                <w:szCs w:val="18"/>
                <w:lang w:eastAsia="zh-CN"/>
              </w:rPr>
              <w:t xml:space="preserve">7. Supported maximum number of </w:t>
            </w:r>
            <w:r>
              <w:rPr>
                <w:rFonts w:ascii="Arial" w:hAnsi="Arial" w:cs="Arial"/>
                <w:color w:val="000000" w:themeColor="text1"/>
                <w:sz w:val="18"/>
                <w:szCs w:val="18"/>
              </w:rPr>
              <w:t>total CSI-RS ports in simultaneous NZP-CSI-RS resources in active BWPs across all CCs</w:t>
            </w:r>
          </w:p>
          <w:p w14:paraId="64829065" w14:textId="77777777" w:rsidR="00814031" w:rsidRDefault="00814031">
            <w:pPr>
              <w:rPr>
                <w:rFonts w:ascii="Arial" w:hAnsi="Arial" w:cs="Arial"/>
                <w:color w:val="000000" w:themeColor="text1"/>
                <w:sz w:val="18"/>
                <w:szCs w:val="18"/>
              </w:rPr>
            </w:pPr>
            <w:r>
              <w:rPr>
                <w:rFonts w:ascii="Arial" w:hAnsi="Arial" w:cs="Arial"/>
                <w:color w:val="000000" w:themeColor="text1"/>
                <w:sz w:val="18"/>
                <w:szCs w:val="18"/>
              </w:rPr>
              <w:t>8. Support of single-panel type 1 codebook</w:t>
            </w:r>
          </w:p>
          <w:p w14:paraId="7FEA55F8"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9. Supported total number of aperiodic CSI reporting settings without sub-configurations plus the total number of sub-configurations across aperiodic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hideMark/>
          </w:tcPr>
          <w:p w14:paraId="5BF0FEC8" w14:textId="1F2A1FE1" w:rsidR="00814031" w:rsidRPr="00814031" w:rsidRDefault="00814031">
            <w:pPr>
              <w:pStyle w:val="TAL"/>
              <w:rPr>
                <w:rFonts w:eastAsia="MS Mincho" w:cs="Arial"/>
                <w:color w:val="000000" w:themeColor="text1"/>
                <w:szCs w:val="18"/>
                <w:lang w:eastAsia="ja-JP"/>
              </w:rPr>
            </w:pPr>
            <w:del w:id="26" w:author="Author">
              <w:r w:rsidRPr="00814031" w:rsidDel="00814031">
                <w:rPr>
                  <w:rFonts w:cs="Arial"/>
                  <w:color w:val="000000" w:themeColor="text1"/>
                  <w:szCs w:val="18"/>
                  <w:lang w:eastAsia="ja-JP"/>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476B29E1" w14:textId="77777777" w:rsidR="00814031" w:rsidRDefault="00814031">
            <w:pPr>
              <w:pStyle w:val="TAL"/>
              <w:rPr>
                <w:rFonts w:eastAsiaTheme="minorEastAsia"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53273CD" w14:textId="77777777" w:rsidR="00814031" w:rsidRDefault="00814031">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2B918239" w14:textId="77777777" w:rsidR="00814031" w:rsidRDefault="00814031">
            <w:pPr>
              <w:pStyle w:val="TAL"/>
              <w:rPr>
                <w:rFonts w:cs="Arial"/>
                <w:color w:val="000000" w:themeColor="text1"/>
                <w:szCs w:val="18"/>
                <w:lang w:eastAsia="ja-JP"/>
              </w:rPr>
            </w:pPr>
            <w:r>
              <w:rPr>
                <w:rFonts w:cs="Arial"/>
                <w:color w:val="000000" w:themeColor="text1"/>
                <w:szCs w:val="18"/>
                <w:lang w:eastAsia="ja-JP"/>
              </w:rPr>
              <w:t>UE does not support power domain adaptation f</w:t>
            </w:r>
            <w:r>
              <w:rPr>
                <w:rFonts w:eastAsia="SimSun" w:cs="Arial"/>
                <w:color w:val="000000" w:themeColor="text1"/>
                <w:szCs w:val="18"/>
                <w:lang w:eastAsia="zh-CN"/>
              </w:rPr>
              <w:t>or aperiodic CSI reporting</w:t>
            </w:r>
          </w:p>
        </w:tc>
        <w:tc>
          <w:tcPr>
            <w:tcW w:w="0" w:type="auto"/>
            <w:tcBorders>
              <w:top w:val="single" w:sz="4" w:space="0" w:color="auto"/>
              <w:left w:val="single" w:sz="4" w:space="0" w:color="auto"/>
              <w:bottom w:val="single" w:sz="4" w:space="0" w:color="auto"/>
              <w:right w:val="single" w:sz="4" w:space="0" w:color="auto"/>
            </w:tcBorders>
            <w:hideMark/>
          </w:tcPr>
          <w:p w14:paraId="083D9D33" w14:textId="77777777" w:rsidR="00814031" w:rsidRDefault="00814031">
            <w:pPr>
              <w:pStyle w:val="TAL"/>
              <w:rPr>
                <w:rFonts w:cs="Arial"/>
                <w:color w:val="000000" w:themeColor="text1"/>
                <w:szCs w:val="18"/>
                <w:highlight w:val="yellow"/>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3EC474DC" w14:textId="77777777" w:rsidR="00814031" w:rsidRDefault="00814031">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11C3F2C4" w14:textId="77777777" w:rsidR="00814031" w:rsidRDefault="00814031">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254510B0" w14:textId="77777777" w:rsidR="00814031" w:rsidRDefault="00814031">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59DEE5A"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2 candidate values: {2,3,4,5,6,7,8}</w:t>
            </w:r>
          </w:p>
          <w:p w14:paraId="76CDD84C" w14:textId="77777777" w:rsidR="00814031" w:rsidRDefault="00814031">
            <w:pPr>
              <w:rPr>
                <w:rFonts w:ascii="Arial" w:eastAsiaTheme="minorEastAsia" w:hAnsi="Arial" w:cs="Arial"/>
                <w:color w:val="000000" w:themeColor="text1"/>
                <w:sz w:val="18"/>
                <w:szCs w:val="18"/>
                <w:lang w:eastAsia="zh-CN"/>
              </w:rPr>
            </w:pPr>
          </w:p>
          <w:p w14:paraId="51EFC123"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3 candidate values: {2,3,4}</w:t>
            </w:r>
          </w:p>
          <w:p w14:paraId="75D13A59" w14:textId="77777777" w:rsidR="00814031" w:rsidRDefault="00814031">
            <w:pPr>
              <w:rPr>
                <w:rFonts w:ascii="Arial" w:eastAsiaTheme="minorEastAsia" w:hAnsi="Arial" w:cs="Arial"/>
                <w:strike/>
                <w:color w:val="000000" w:themeColor="text1"/>
                <w:sz w:val="18"/>
                <w:szCs w:val="18"/>
                <w:lang w:eastAsia="zh-CN"/>
              </w:rPr>
            </w:pPr>
          </w:p>
          <w:p w14:paraId="76B851FA"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4 candidate values: {1, 2, 3 … 32}</w:t>
            </w:r>
          </w:p>
          <w:p w14:paraId="182DE885" w14:textId="77777777" w:rsidR="00814031" w:rsidRDefault="00814031">
            <w:pPr>
              <w:rPr>
                <w:rFonts w:ascii="Arial" w:eastAsiaTheme="minorEastAsia" w:hAnsi="Arial" w:cs="Arial"/>
                <w:color w:val="000000" w:themeColor="text1"/>
                <w:sz w:val="18"/>
                <w:szCs w:val="18"/>
                <w:lang w:eastAsia="zh-CN"/>
              </w:rPr>
            </w:pPr>
          </w:p>
          <w:p w14:paraId="343E042B"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5 candidate values: {8, 16, 24, … 128 }</w:t>
            </w:r>
          </w:p>
          <w:p w14:paraId="4A32B4E5" w14:textId="77777777" w:rsidR="00814031" w:rsidRDefault="00814031">
            <w:pPr>
              <w:rPr>
                <w:rFonts w:ascii="Arial" w:eastAsiaTheme="minorEastAsia" w:hAnsi="Arial" w:cs="Arial"/>
                <w:color w:val="000000" w:themeColor="text1"/>
                <w:sz w:val="18"/>
                <w:szCs w:val="18"/>
                <w:lang w:eastAsia="zh-CN"/>
              </w:rPr>
            </w:pPr>
          </w:p>
          <w:p w14:paraId="165295C7"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6 candidate values: {5, 6, 7, 8, 9, 10, 12, 14, 16, …, 62, 64}</w:t>
            </w:r>
          </w:p>
          <w:p w14:paraId="7948ABF0" w14:textId="77777777" w:rsidR="00814031" w:rsidRDefault="00814031">
            <w:pPr>
              <w:rPr>
                <w:rFonts w:ascii="Arial" w:eastAsiaTheme="minorEastAsia" w:hAnsi="Arial" w:cs="Arial"/>
                <w:color w:val="000000" w:themeColor="text1"/>
                <w:sz w:val="18"/>
                <w:szCs w:val="18"/>
                <w:lang w:eastAsia="zh-CN"/>
              </w:rPr>
            </w:pPr>
          </w:p>
          <w:p w14:paraId="73F8FC50"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7 candidate values: {8, 16, 24, …, 248, 256}</w:t>
            </w:r>
          </w:p>
          <w:p w14:paraId="31F47915" w14:textId="77777777" w:rsidR="00814031" w:rsidRDefault="00814031">
            <w:pPr>
              <w:rPr>
                <w:rFonts w:ascii="Arial" w:eastAsiaTheme="minorEastAsia" w:hAnsi="Arial" w:cs="Arial"/>
                <w:color w:val="000000" w:themeColor="text1"/>
                <w:sz w:val="18"/>
                <w:szCs w:val="18"/>
                <w:lang w:eastAsia="zh-CN"/>
              </w:rPr>
            </w:pPr>
          </w:p>
          <w:p w14:paraId="0AD5E363"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Component 9 candidate values: {2, 3, 4, 5, 6, 7, 8, 9, 10, 11, 12}</w:t>
            </w:r>
          </w:p>
          <w:p w14:paraId="4A810EC0" w14:textId="77777777" w:rsidR="00814031" w:rsidRDefault="00814031">
            <w:pPr>
              <w:rPr>
                <w:rFonts w:ascii="Arial" w:eastAsiaTheme="minorEastAsia" w:hAnsi="Arial" w:cs="Arial"/>
                <w:color w:val="000000" w:themeColor="text1"/>
                <w:sz w:val="18"/>
                <w:szCs w:val="18"/>
                <w:lang w:eastAsia="zh-CN"/>
              </w:rPr>
            </w:pPr>
          </w:p>
          <w:p w14:paraId="541FC805" w14:textId="77777777" w:rsidR="00814031" w:rsidRDefault="00814031">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Note: Components 6 and 7 are signaled per BC</w:t>
            </w:r>
          </w:p>
        </w:tc>
        <w:tc>
          <w:tcPr>
            <w:tcW w:w="0" w:type="auto"/>
            <w:tcBorders>
              <w:top w:val="single" w:sz="4" w:space="0" w:color="auto"/>
              <w:left w:val="single" w:sz="4" w:space="0" w:color="auto"/>
              <w:bottom w:val="single" w:sz="4" w:space="0" w:color="auto"/>
              <w:right w:val="single" w:sz="4" w:space="0" w:color="auto"/>
            </w:tcBorders>
            <w:hideMark/>
          </w:tcPr>
          <w:p w14:paraId="624953B6" w14:textId="77777777" w:rsidR="00814031" w:rsidRDefault="00814031">
            <w:pPr>
              <w:pStyle w:val="TAL"/>
              <w:rPr>
                <w:rFonts w:eastAsiaTheme="minorEastAsia" w:cs="Arial"/>
                <w:color w:val="000000" w:themeColor="text1"/>
                <w:szCs w:val="18"/>
                <w:lang w:eastAsia="ja-JP"/>
              </w:rPr>
            </w:pPr>
            <w:r>
              <w:rPr>
                <w:rFonts w:cs="Arial"/>
                <w:color w:val="000000" w:themeColor="text1"/>
                <w:szCs w:val="18"/>
                <w:lang w:eastAsia="ja-JP"/>
              </w:rPr>
              <w:t>Optional with capability signaling</w:t>
            </w:r>
          </w:p>
        </w:tc>
      </w:tr>
    </w:tbl>
    <w:p w14:paraId="0DCF4E28" w14:textId="77777777" w:rsidR="00814031" w:rsidRPr="00814031" w:rsidRDefault="00814031" w:rsidP="00814031"/>
    <w:p w14:paraId="188027AF" w14:textId="77777777" w:rsidR="00814031" w:rsidRDefault="00814031">
      <w:pPr>
        <w:spacing w:after="0" w:line="240" w:lineRule="auto"/>
        <w:rPr>
          <w:rFonts w:ascii="Arial" w:eastAsia="SimSun" w:hAnsi="Arial" w:cs="Times New Roman"/>
          <w:sz w:val="32"/>
          <w:szCs w:val="20"/>
        </w:rPr>
      </w:pPr>
      <w:r>
        <w:br w:type="page"/>
      </w:r>
    </w:p>
    <w:p w14:paraId="6950E674" w14:textId="14288245" w:rsidR="00240EB5" w:rsidRDefault="00240EB5" w:rsidP="00240EB5">
      <w:pPr>
        <w:pStyle w:val="Heading2"/>
        <w:rPr>
          <w:lang w:val="en-US"/>
        </w:rPr>
      </w:pPr>
      <w:r>
        <w:rPr>
          <w:lang w:val="en-US"/>
        </w:rPr>
        <w:lastRenderedPageBreak/>
        <w:t>Mobility Enhancements</w:t>
      </w:r>
    </w:p>
    <w:p w14:paraId="2E881915" w14:textId="16DF8A47" w:rsidR="00BE350B" w:rsidRPr="00BE350B" w:rsidRDefault="00BE350B" w:rsidP="00BE350B">
      <w:pPr>
        <w:rPr>
          <w:b/>
          <w:bCs/>
        </w:rPr>
      </w:pPr>
      <w:r>
        <w:rPr>
          <w:b/>
          <w:bCs/>
        </w:rPr>
        <w:t xml:space="preserve">Proposal </w:t>
      </w:r>
      <w:r>
        <w:rPr>
          <w:b/>
          <w:bCs/>
        </w:rPr>
        <w:t>4</w:t>
      </w:r>
      <w:r>
        <w:rPr>
          <w:b/>
          <w:bCs/>
        </w:rPr>
        <w:t>: Make the modifications shown in the table with revision marks.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522"/>
        <w:gridCol w:w="2210"/>
        <w:gridCol w:w="3787"/>
        <w:gridCol w:w="1327"/>
        <w:gridCol w:w="510"/>
        <w:gridCol w:w="447"/>
        <w:gridCol w:w="2709"/>
        <w:gridCol w:w="3101"/>
        <w:gridCol w:w="447"/>
        <w:gridCol w:w="447"/>
        <w:gridCol w:w="467"/>
        <w:gridCol w:w="2059"/>
        <w:gridCol w:w="1394"/>
      </w:tblGrid>
      <w:tr w:rsidR="00814031" w14:paraId="0A71D043" w14:textId="77777777" w:rsidTr="00814031">
        <w:trPr>
          <w:trHeight w:val="20"/>
        </w:trPr>
        <w:tc>
          <w:tcPr>
            <w:tcW w:w="0" w:type="auto"/>
            <w:tcBorders>
              <w:top w:val="single" w:sz="4" w:space="0" w:color="auto"/>
              <w:left w:val="single" w:sz="4" w:space="0" w:color="auto"/>
              <w:bottom w:val="single" w:sz="4" w:space="0" w:color="auto"/>
              <w:right w:val="single" w:sz="4" w:space="0" w:color="auto"/>
            </w:tcBorders>
            <w:hideMark/>
          </w:tcPr>
          <w:p w14:paraId="7B098CF0" w14:textId="77777777" w:rsidR="00814031" w:rsidRDefault="00814031">
            <w:pPr>
              <w:pStyle w:val="TAL"/>
              <w:rPr>
                <w:rFonts w:eastAsiaTheme="minorEastAsia" w:cs="Arial"/>
                <w:color w:val="000000" w:themeColor="text1"/>
                <w:szCs w:val="18"/>
                <w:lang w:eastAsia="ja-JP"/>
              </w:rPr>
            </w:pPr>
            <w:r>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hideMark/>
          </w:tcPr>
          <w:p w14:paraId="3870BF76" w14:textId="77777777" w:rsidR="00814031" w:rsidRDefault="00814031">
            <w:pPr>
              <w:pStyle w:val="TAL"/>
              <w:rPr>
                <w:rFonts w:eastAsia="MS Mincho" w:cs="Arial"/>
                <w:color w:val="000000" w:themeColor="text1"/>
                <w:szCs w:val="18"/>
                <w:lang w:eastAsia="ja-JP"/>
              </w:rPr>
            </w:pPr>
            <w:r>
              <w:rPr>
                <w:rFonts w:eastAsia="MS Mincho" w:cs="Arial"/>
                <w:color w:val="000000" w:themeColor="text1"/>
                <w:szCs w:val="18"/>
                <w:lang w:eastAsia="ja-JP"/>
              </w:rPr>
              <w:t>45-5</w:t>
            </w:r>
          </w:p>
        </w:tc>
        <w:tc>
          <w:tcPr>
            <w:tcW w:w="0" w:type="auto"/>
            <w:tcBorders>
              <w:top w:val="single" w:sz="4" w:space="0" w:color="auto"/>
              <w:left w:val="single" w:sz="4" w:space="0" w:color="auto"/>
              <w:bottom w:val="single" w:sz="4" w:space="0" w:color="auto"/>
              <w:right w:val="single" w:sz="4" w:space="0" w:color="auto"/>
            </w:tcBorders>
            <w:hideMark/>
          </w:tcPr>
          <w:p w14:paraId="586DD779" w14:textId="77777777" w:rsidR="00814031" w:rsidRDefault="00814031">
            <w:pPr>
              <w:pStyle w:val="TAL"/>
              <w:rPr>
                <w:rFonts w:eastAsia="SimSun" w:cs="Arial"/>
                <w:color w:val="000000" w:themeColor="text1"/>
                <w:szCs w:val="18"/>
                <w:lang w:eastAsia="zh-CN"/>
              </w:rPr>
            </w:pPr>
            <w:r>
              <w:rPr>
                <w:rFonts w:eastAsia="SimSun" w:cs="Arial"/>
                <w:color w:val="000000" w:themeColor="text1"/>
                <w:szCs w:val="18"/>
                <w:lang w:eastAsia="zh-CN"/>
              </w:rPr>
              <w:t>RACH-based early TA acquisition</w:t>
            </w:r>
          </w:p>
        </w:tc>
        <w:tc>
          <w:tcPr>
            <w:tcW w:w="0" w:type="auto"/>
            <w:tcBorders>
              <w:top w:val="single" w:sz="4" w:space="0" w:color="auto"/>
              <w:left w:val="single" w:sz="4" w:space="0" w:color="auto"/>
              <w:bottom w:val="single" w:sz="4" w:space="0" w:color="auto"/>
              <w:right w:val="single" w:sz="4" w:space="0" w:color="auto"/>
            </w:tcBorders>
            <w:hideMark/>
          </w:tcPr>
          <w:p w14:paraId="08F03359" w14:textId="77777777" w:rsidR="00814031" w:rsidRDefault="00814031">
            <w:pPr>
              <w:pStyle w:val="TAL"/>
              <w:ind w:left="-8" w:firstLine="8"/>
              <w:rPr>
                <w:rFonts w:eastAsia="MS PGothic" w:cs="Arial"/>
                <w:color w:val="000000" w:themeColor="text1"/>
                <w:szCs w:val="18"/>
                <w:lang w:eastAsia="zh-CN"/>
              </w:rPr>
            </w:pPr>
            <w:r>
              <w:rPr>
                <w:rFonts w:eastAsia="MS PGothic" w:cs="Arial"/>
                <w:color w:val="000000" w:themeColor="text1"/>
                <w:szCs w:val="18"/>
                <w:lang w:eastAsia="zh-CN"/>
              </w:rPr>
              <w:t>1. Maximum number of candidate cells for TA acquisition based on PDCCH ordered CFRA procedure before receiving cell switch command MAC-CE</w:t>
            </w:r>
          </w:p>
          <w:p w14:paraId="01EE9083" w14:textId="77777777" w:rsidR="00814031" w:rsidRDefault="00814031">
            <w:pPr>
              <w:pStyle w:val="TAL"/>
              <w:ind w:left="-8" w:firstLine="8"/>
              <w:rPr>
                <w:rFonts w:eastAsia="MS PGothic" w:cs="Arial"/>
                <w:color w:val="000000" w:themeColor="text1"/>
                <w:szCs w:val="18"/>
                <w:lang w:val="en-GB" w:eastAsia="ja-JP"/>
              </w:rPr>
            </w:pPr>
            <w:r>
              <w:rPr>
                <w:rFonts w:eastAsia="MS PGothic" w:cs="Arial"/>
                <w:color w:val="000000" w:themeColor="text1"/>
                <w:szCs w:val="18"/>
                <w:lang w:eastAsia="ja-JP"/>
              </w:rPr>
              <w:t>2. Power ramping for PRACH retransmission based on PDCCH order indication</w:t>
            </w:r>
          </w:p>
          <w:p w14:paraId="382AA764" w14:textId="77777777" w:rsidR="00814031" w:rsidRDefault="00814031">
            <w:pPr>
              <w:rPr>
                <w:rFonts w:ascii="Arial" w:eastAsia="MS Gothic" w:hAnsi="Arial" w:cs="Arial"/>
                <w:color w:val="000000" w:themeColor="text1"/>
                <w:sz w:val="18"/>
                <w:szCs w:val="18"/>
                <w:lang w:eastAsia="ja-JP"/>
              </w:rPr>
            </w:pPr>
            <w:r>
              <w:rPr>
                <w:rFonts w:ascii="Arial" w:hAnsi="Arial" w:cs="Arial"/>
                <w:color w:val="000000" w:themeColor="text1"/>
                <w:sz w:val="18"/>
                <w:szCs w:val="18"/>
              </w:rPr>
              <w:t>3. Support of dropping the serving cell UL to handle the overlap between UL transmission on serving cell(s) and PRACH on candidate cell(s)</w:t>
            </w:r>
          </w:p>
        </w:tc>
        <w:tc>
          <w:tcPr>
            <w:tcW w:w="0" w:type="auto"/>
            <w:tcBorders>
              <w:top w:val="single" w:sz="4" w:space="0" w:color="auto"/>
              <w:left w:val="single" w:sz="4" w:space="0" w:color="auto"/>
              <w:bottom w:val="single" w:sz="4" w:space="0" w:color="auto"/>
              <w:right w:val="single" w:sz="4" w:space="0" w:color="auto"/>
            </w:tcBorders>
            <w:hideMark/>
          </w:tcPr>
          <w:p w14:paraId="57646AD7" w14:textId="0F06DECE" w:rsidR="00814031" w:rsidRDefault="00814031">
            <w:pPr>
              <w:pStyle w:val="TAL"/>
              <w:rPr>
                <w:rFonts w:eastAsia="MS Mincho" w:cs="Arial"/>
                <w:color w:val="000000" w:themeColor="text1"/>
                <w:szCs w:val="18"/>
                <w:lang w:eastAsia="ja-JP"/>
              </w:rPr>
            </w:pPr>
            <w:ins w:id="27" w:author="Author">
              <w:r w:rsidRPr="00814031">
                <w:rPr>
                  <w:rFonts w:ascii="Times New Roman" w:eastAsia="MS Mincho" w:hAnsi="Times New Roman" w:cs="Times New Roman"/>
                  <w:sz w:val="20"/>
                  <w:szCs w:val="20"/>
                  <w:lang w:eastAsia="ja-JP"/>
                </w:rPr>
                <w:t xml:space="preserve">45-7, </w:t>
              </w:r>
              <w:r w:rsidRPr="00814031">
                <w:rPr>
                  <w:rFonts w:ascii="Times New Roman" w:eastAsia="MS Mincho" w:hAnsi="Times New Roman" w:cs="Times New Roman"/>
                  <w:sz w:val="20"/>
                  <w:szCs w:val="20"/>
                </w:rPr>
                <w:t>RAN2 FG for LTM</w:t>
              </w:r>
            </w:ins>
            <w:del w:id="28" w:author="Author">
              <w:r w:rsidRPr="00814031" w:rsidDel="00814031">
                <w:rPr>
                  <w:rFonts w:eastAsia="MS Mincho" w:cs="Arial"/>
                  <w:color w:val="000000" w:themeColor="text1"/>
                  <w:szCs w:val="18"/>
                  <w:lang w:eastAsia="ja-JP"/>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42639DD6" w14:textId="77777777" w:rsidR="00814031" w:rsidRDefault="00814031">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2AAEB85" w14:textId="77777777" w:rsidR="00814031" w:rsidRDefault="00814031">
            <w:pPr>
              <w:pStyle w:val="TAL"/>
              <w:rPr>
                <w:rFonts w:eastAsiaTheme="minorEastAsia"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7219F972" w14:textId="77777777" w:rsidR="00814031" w:rsidRDefault="00814031">
            <w:pPr>
              <w:pStyle w:val="TAL"/>
              <w:rPr>
                <w:rFonts w:eastAsia="SimSun" w:cs="Arial"/>
                <w:color w:val="000000" w:themeColor="text1"/>
                <w:szCs w:val="18"/>
                <w:lang w:eastAsia="zh-CN"/>
              </w:rPr>
            </w:pPr>
            <w:r>
              <w:rPr>
                <w:rFonts w:eastAsia="SimSun" w:cs="Arial"/>
                <w:color w:val="000000" w:themeColor="text1"/>
                <w:szCs w:val="18"/>
                <w:lang w:eastAsia="zh-CN"/>
              </w:rPr>
              <w:t>RACH-based early TA acquisition is not supported</w:t>
            </w:r>
          </w:p>
        </w:tc>
        <w:tc>
          <w:tcPr>
            <w:tcW w:w="0" w:type="auto"/>
            <w:tcBorders>
              <w:top w:val="single" w:sz="4" w:space="0" w:color="auto"/>
              <w:left w:val="single" w:sz="4" w:space="0" w:color="auto"/>
              <w:bottom w:val="single" w:sz="4" w:space="0" w:color="auto"/>
              <w:right w:val="single" w:sz="4" w:space="0" w:color="auto"/>
            </w:tcBorders>
            <w:hideMark/>
          </w:tcPr>
          <w:p w14:paraId="69838A18" w14:textId="77777777" w:rsidR="00814031" w:rsidRDefault="00814031">
            <w:pPr>
              <w:pStyle w:val="TAL"/>
              <w:rPr>
                <w:rFonts w:eastAsia="SimSun" w:cs="Arial"/>
                <w:color w:val="000000" w:themeColor="text1"/>
                <w:szCs w:val="18"/>
                <w:lang w:val="en-GB"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7655990D" w14:textId="77777777" w:rsidR="00814031" w:rsidRDefault="00814031">
            <w:pPr>
              <w:pStyle w:val="TAL"/>
              <w:rPr>
                <w:rFonts w:eastAsiaTheme="minorEastAsia"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4CDD7BDC" w14:textId="77777777" w:rsidR="00814031" w:rsidRDefault="00814031">
            <w:pPr>
              <w:pStyle w:val="TAL"/>
              <w:rPr>
                <w:rFonts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67E595BD" w14:textId="77777777" w:rsidR="00814031" w:rsidRDefault="00814031">
            <w:pPr>
              <w:pStyle w:val="TAL"/>
              <w:rPr>
                <w:rFonts w:cs="Arial"/>
                <w:color w:val="000000" w:themeColor="text1"/>
                <w:szCs w:val="18"/>
                <w:lang w:eastAsia="ja-JP"/>
              </w:rPr>
            </w:pPr>
            <w:r>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6DAE664C" w14:textId="77777777" w:rsidR="00814031" w:rsidRDefault="00814031">
            <w:pPr>
              <w:pStyle w:val="TAL"/>
              <w:rPr>
                <w:rFonts w:cs="Arial"/>
                <w:color w:val="000000" w:themeColor="text1"/>
                <w:szCs w:val="18"/>
                <w:lang w:eastAsia="ja-JP"/>
              </w:rPr>
            </w:pPr>
            <w:r>
              <w:rPr>
                <w:rFonts w:cs="Arial"/>
                <w:color w:val="000000" w:themeColor="text1"/>
                <w:szCs w:val="18"/>
                <w:lang w:eastAsia="ja-JP"/>
              </w:rPr>
              <w:t>Component 1 candidate values {1,2,3,4,5,6,7,8}</w:t>
            </w:r>
          </w:p>
        </w:tc>
        <w:tc>
          <w:tcPr>
            <w:tcW w:w="0" w:type="auto"/>
            <w:tcBorders>
              <w:top w:val="single" w:sz="4" w:space="0" w:color="auto"/>
              <w:left w:val="single" w:sz="4" w:space="0" w:color="auto"/>
              <w:bottom w:val="single" w:sz="4" w:space="0" w:color="auto"/>
              <w:right w:val="single" w:sz="4" w:space="0" w:color="auto"/>
            </w:tcBorders>
            <w:hideMark/>
          </w:tcPr>
          <w:p w14:paraId="56976E5D" w14:textId="77777777" w:rsidR="00814031" w:rsidRDefault="00814031">
            <w:pPr>
              <w:pStyle w:val="TAL"/>
              <w:rPr>
                <w:rFonts w:cs="Arial"/>
                <w:color w:val="000000" w:themeColor="text1"/>
                <w:szCs w:val="18"/>
                <w:lang w:eastAsia="ja-JP"/>
              </w:rPr>
            </w:pPr>
            <w:r>
              <w:rPr>
                <w:rFonts w:cs="Arial"/>
                <w:color w:val="000000" w:themeColor="text1"/>
                <w:szCs w:val="18"/>
                <w:lang w:eastAsia="ja-JP"/>
              </w:rPr>
              <w:t>Optional with capability signalling</w:t>
            </w:r>
          </w:p>
        </w:tc>
      </w:tr>
      <w:tr w:rsidR="00814031" w14:paraId="6FC78A76" w14:textId="77777777" w:rsidTr="00814031">
        <w:trPr>
          <w:trHeight w:val="20"/>
        </w:trPr>
        <w:tc>
          <w:tcPr>
            <w:tcW w:w="0" w:type="auto"/>
            <w:tcBorders>
              <w:top w:val="single" w:sz="4" w:space="0" w:color="auto"/>
              <w:left w:val="single" w:sz="4" w:space="0" w:color="auto"/>
              <w:bottom w:val="single" w:sz="4" w:space="0" w:color="auto"/>
              <w:right w:val="single" w:sz="4" w:space="0" w:color="auto"/>
            </w:tcBorders>
            <w:hideMark/>
          </w:tcPr>
          <w:p w14:paraId="4B4F5216" w14:textId="77777777" w:rsidR="00814031" w:rsidRDefault="00814031">
            <w:pPr>
              <w:pStyle w:val="TAL"/>
              <w:rPr>
                <w:rFonts w:cs="Arial"/>
                <w:color w:val="000000" w:themeColor="text1"/>
                <w:szCs w:val="18"/>
                <w:lang w:eastAsia="ja-JP"/>
              </w:rPr>
            </w:pPr>
            <w:r>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hideMark/>
          </w:tcPr>
          <w:p w14:paraId="3D0CF53A" w14:textId="77777777" w:rsidR="00814031" w:rsidRDefault="00814031">
            <w:pPr>
              <w:pStyle w:val="TAL"/>
              <w:rPr>
                <w:rFonts w:eastAsia="MS Mincho" w:cs="Arial"/>
                <w:color w:val="000000" w:themeColor="text1"/>
                <w:szCs w:val="18"/>
                <w:lang w:eastAsia="ja-JP"/>
              </w:rPr>
            </w:pPr>
            <w:r>
              <w:rPr>
                <w:rFonts w:eastAsia="MS Mincho" w:cs="Arial"/>
                <w:color w:val="000000" w:themeColor="text1"/>
                <w:szCs w:val="18"/>
                <w:lang w:eastAsia="ja-JP"/>
              </w:rPr>
              <w:t>45-5a</w:t>
            </w:r>
          </w:p>
        </w:tc>
        <w:tc>
          <w:tcPr>
            <w:tcW w:w="0" w:type="auto"/>
            <w:tcBorders>
              <w:top w:val="single" w:sz="4" w:space="0" w:color="auto"/>
              <w:left w:val="single" w:sz="4" w:space="0" w:color="auto"/>
              <w:bottom w:val="single" w:sz="4" w:space="0" w:color="auto"/>
              <w:right w:val="single" w:sz="4" w:space="0" w:color="auto"/>
            </w:tcBorders>
            <w:hideMark/>
          </w:tcPr>
          <w:p w14:paraId="352886BE" w14:textId="77777777" w:rsidR="00814031" w:rsidRDefault="00814031">
            <w:pPr>
              <w:pStyle w:val="TAL"/>
              <w:rPr>
                <w:rFonts w:eastAsia="SimSun" w:cs="Arial"/>
                <w:color w:val="000000" w:themeColor="text1"/>
                <w:szCs w:val="18"/>
                <w:lang w:eastAsia="zh-CN"/>
              </w:rPr>
            </w:pPr>
            <w:r>
              <w:rPr>
                <w:rFonts w:eastAsia="SimSun" w:cs="Arial"/>
                <w:color w:val="000000" w:themeColor="text1"/>
                <w:szCs w:val="18"/>
                <w:lang w:eastAsia="zh-CN"/>
              </w:rPr>
              <w:t>RACH-based early TA acquisition with simultaneous transmission</w:t>
            </w:r>
          </w:p>
        </w:tc>
        <w:tc>
          <w:tcPr>
            <w:tcW w:w="0" w:type="auto"/>
            <w:tcBorders>
              <w:top w:val="single" w:sz="4" w:space="0" w:color="auto"/>
              <w:left w:val="single" w:sz="4" w:space="0" w:color="auto"/>
              <w:bottom w:val="single" w:sz="4" w:space="0" w:color="auto"/>
              <w:right w:val="single" w:sz="4" w:space="0" w:color="auto"/>
            </w:tcBorders>
            <w:hideMark/>
          </w:tcPr>
          <w:p w14:paraId="6EC5E43D" w14:textId="77777777" w:rsidR="00814031" w:rsidRDefault="00814031">
            <w:pPr>
              <w:pStyle w:val="TAL"/>
              <w:ind w:left="-8" w:firstLine="8"/>
              <w:rPr>
                <w:rFonts w:eastAsia="MS PGothic" w:cs="Arial"/>
                <w:color w:val="000000" w:themeColor="text1"/>
                <w:szCs w:val="18"/>
                <w:lang w:eastAsia="zh-CN"/>
              </w:rPr>
            </w:pPr>
            <w:r>
              <w:rPr>
                <w:rFonts w:cs="Arial"/>
                <w:color w:val="000000" w:themeColor="text1"/>
                <w:szCs w:val="18"/>
                <w:lang w:eastAsia="ja-JP"/>
              </w:rPr>
              <w:t>Support of simultaneous transmission to handle the overlap between UL transmission on serving cell(s) and PRACH on candidate cell(s)</w:t>
            </w:r>
          </w:p>
        </w:tc>
        <w:tc>
          <w:tcPr>
            <w:tcW w:w="0" w:type="auto"/>
            <w:tcBorders>
              <w:top w:val="single" w:sz="4" w:space="0" w:color="auto"/>
              <w:left w:val="single" w:sz="4" w:space="0" w:color="auto"/>
              <w:bottom w:val="single" w:sz="4" w:space="0" w:color="auto"/>
              <w:right w:val="single" w:sz="4" w:space="0" w:color="auto"/>
            </w:tcBorders>
            <w:hideMark/>
          </w:tcPr>
          <w:p w14:paraId="38D1E15C" w14:textId="77777777" w:rsidR="00814031" w:rsidRDefault="00814031">
            <w:pPr>
              <w:pStyle w:val="TAL"/>
              <w:rPr>
                <w:rFonts w:eastAsia="MS Mincho" w:cs="Arial"/>
                <w:color w:val="000000" w:themeColor="text1"/>
                <w:szCs w:val="18"/>
                <w:lang w:val="en-GB" w:eastAsia="ja-JP"/>
              </w:rPr>
            </w:pPr>
            <w:r>
              <w:rPr>
                <w:rFonts w:cs="Arial"/>
                <w:color w:val="000000" w:themeColor="text1"/>
                <w:szCs w:val="18"/>
                <w:lang w:eastAsia="ja-JP"/>
              </w:rPr>
              <w:t>45-5</w:t>
            </w:r>
          </w:p>
        </w:tc>
        <w:tc>
          <w:tcPr>
            <w:tcW w:w="0" w:type="auto"/>
            <w:tcBorders>
              <w:top w:val="single" w:sz="4" w:space="0" w:color="auto"/>
              <w:left w:val="single" w:sz="4" w:space="0" w:color="auto"/>
              <w:bottom w:val="single" w:sz="4" w:space="0" w:color="auto"/>
              <w:right w:val="single" w:sz="4" w:space="0" w:color="auto"/>
            </w:tcBorders>
            <w:hideMark/>
          </w:tcPr>
          <w:p w14:paraId="66BF6128" w14:textId="77777777" w:rsidR="00814031" w:rsidRDefault="00814031">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6FF3A75" w14:textId="77777777" w:rsidR="00814031" w:rsidRDefault="00814031">
            <w:pPr>
              <w:pStyle w:val="TAL"/>
              <w:rPr>
                <w:rFonts w:eastAsiaTheme="minorEastAsia"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18728F2C" w14:textId="77777777" w:rsidR="00814031" w:rsidRDefault="00814031">
            <w:pPr>
              <w:pStyle w:val="TAL"/>
              <w:rPr>
                <w:rFonts w:eastAsia="SimSun" w:cs="Arial"/>
                <w:color w:val="000000" w:themeColor="text1"/>
                <w:szCs w:val="18"/>
                <w:highlight w:val="yellow"/>
                <w:lang w:eastAsia="zh-CN"/>
              </w:rPr>
            </w:pPr>
            <w:r>
              <w:rPr>
                <w:rFonts w:eastAsia="SimSun" w:cs="Arial"/>
                <w:color w:val="000000" w:themeColor="text1"/>
                <w:szCs w:val="18"/>
                <w:lang w:eastAsia="zh-CN"/>
              </w:rPr>
              <w:t>Support of RACH-based early TA acquisition with simultaneous transmission is not supported</w:t>
            </w:r>
          </w:p>
        </w:tc>
        <w:tc>
          <w:tcPr>
            <w:tcW w:w="0" w:type="auto"/>
            <w:tcBorders>
              <w:top w:val="single" w:sz="4" w:space="0" w:color="auto"/>
              <w:left w:val="single" w:sz="4" w:space="0" w:color="auto"/>
              <w:bottom w:val="single" w:sz="4" w:space="0" w:color="auto"/>
              <w:right w:val="single" w:sz="4" w:space="0" w:color="auto"/>
            </w:tcBorders>
            <w:hideMark/>
          </w:tcPr>
          <w:p w14:paraId="7DEB3757" w14:textId="5FF2FFC0" w:rsidR="00814031" w:rsidRDefault="00814031">
            <w:pPr>
              <w:pStyle w:val="TAL"/>
              <w:rPr>
                <w:rFonts w:eastAsia="SimSun" w:cs="Arial"/>
                <w:color w:val="000000" w:themeColor="text1"/>
                <w:szCs w:val="18"/>
                <w:highlight w:val="yellow"/>
                <w:lang w:eastAsia="zh-CN"/>
              </w:rPr>
            </w:pPr>
            <w:ins w:id="29" w:author="Author">
              <w:r w:rsidRPr="00487A84">
                <w:rPr>
                  <w:rFonts w:ascii="Times New Roman" w:eastAsia="SimSun" w:hAnsi="Times New Roman" w:cs="Times New Roman"/>
                  <w:sz w:val="20"/>
                  <w:szCs w:val="20"/>
                  <w:lang w:eastAsia="zh-CN"/>
                </w:rPr>
                <w:t>Per band pair (between the target band for RACH transmission and band under UE’s current band combo)</w:t>
              </w:r>
            </w:ins>
            <w:del w:id="30" w:author="Author">
              <w:r w:rsidRPr="00814031" w:rsidDel="00814031">
                <w:rPr>
                  <w:rFonts w:eastAsia="SimSun" w:cs="Arial"/>
                  <w:color w:val="000000" w:themeColor="text1"/>
                  <w:szCs w:val="18"/>
                  <w:lang w:eastAsia="zh-CN"/>
                </w:rPr>
                <w:delText>[Per band]</w:delText>
              </w:r>
            </w:del>
          </w:p>
        </w:tc>
        <w:tc>
          <w:tcPr>
            <w:tcW w:w="0" w:type="auto"/>
            <w:tcBorders>
              <w:top w:val="single" w:sz="4" w:space="0" w:color="auto"/>
              <w:left w:val="single" w:sz="4" w:space="0" w:color="auto"/>
              <w:bottom w:val="single" w:sz="4" w:space="0" w:color="auto"/>
              <w:right w:val="single" w:sz="4" w:space="0" w:color="auto"/>
            </w:tcBorders>
            <w:hideMark/>
          </w:tcPr>
          <w:p w14:paraId="43B6F2D3" w14:textId="77777777" w:rsidR="00814031" w:rsidRDefault="00814031">
            <w:pPr>
              <w:pStyle w:val="TAL"/>
              <w:rPr>
                <w:rFonts w:eastAsiaTheme="minorEastAsia"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5C8E69FC" w14:textId="77777777" w:rsidR="00814031" w:rsidRDefault="00814031">
            <w:pPr>
              <w:pStyle w:val="TAL"/>
              <w:rPr>
                <w:rFonts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5E84C083" w14:textId="77777777" w:rsidR="00814031" w:rsidRDefault="00814031">
            <w:pPr>
              <w:pStyle w:val="TAL"/>
              <w:rPr>
                <w:rFonts w:cs="Arial"/>
                <w:color w:val="000000" w:themeColor="text1"/>
                <w:szCs w:val="18"/>
                <w:lang w:eastAsia="ja-JP"/>
              </w:rPr>
            </w:pPr>
            <w:r>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5DA44DF" w14:textId="77777777" w:rsidR="00814031" w:rsidRDefault="00814031">
            <w:pPr>
              <w:pStyle w:val="TAL"/>
              <w:rPr>
                <w:rFonts w:cs="Arial"/>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4190EC57" w14:textId="77777777" w:rsidR="00814031" w:rsidRDefault="00814031">
            <w:pPr>
              <w:pStyle w:val="TAL"/>
              <w:rPr>
                <w:rFonts w:cs="Arial"/>
                <w:color w:val="000000" w:themeColor="text1"/>
                <w:szCs w:val="18"/>
                <w:lang w:eastAsia="ja-JP"/>
              </w:rPr>
            </w:pPr>
            <w:r>
              <w:rPr>
                <w:rFonts w:cs="Arial"/>
                <w:color w:val="000000" w:themeColor="text1"/>
                <w:szCs w:val="18"/>
                <w:lang w:eastAsia="ja-JP"/>
              </w:rPr>
              <w:t>Optional with capability signalling</w:t>
            </w:r>
          </w:p>
        </w:tc>
      </w:tr>
    </w:tbl>
    <w:p w14:paraId="0942F521" w14:textId="294D6FBD" w:rsidR="00824BBF" w:rsidRPr="00814031" w:rsidRDefault="00824BBF" w:rsidP="00824BBF">
      <w:pPr>
        <w:rPr>
          <w:b/>
        </w:rPr>
        <w:sectPr w:rsidR="00824BBF" w:rsidRPr="00814031" w:rsidSect="00851C47">
          <w:footnotePr>
            <w:numRestart w:val="eachSect"/>
          </w:footnotePr>
          <w:pgSz w:w="23811" w:h="16838" w:orient="landscape" w:code="8"/>
          <w:pgMar w:top="1440" w:right="1440" w:bottom="1440" w:left="1440" w:header="680" w:footer="567" w:gutter="0"/>
          <w:cols w:space="720"/>
          <w:docGrid w:linePitch="299"/>
        </w:sectPr>
      </w:pPr>
    </w:p>
    <w:p w14:paraId="646A665F" w14:textId="77777777" w:rsidR="00824BBF" w:rsidRPr="00824BBF" w:rsidRDefault="00824BBF" w:rsidP="00824BBF"/>
    <w:p w14:paraId="5943C8B6" w14:textId="630822BA" w:rsidR="00240EB5" w:rsidRDefault="00240EB5" w:rsidP="00240EB5">
      <w:pPr>
        <w:pStyle w:val="Heading2"/>
        <w:rPr>
          <w:lang w:val="en-US"/>
        </w:rPr>
      </w:pPr>
      <w:r w:rsidRPr="006B137C">
        <w:rPr>
          <w:lang w:val="en-US"/>
        </w:rPr>
        <w:t xml:space="preserve">Network </w:t>
      </w:r>
      <w:r>
        <w:rPr>
          <w:lang w:val="en-US"/>
        </w:rPr>
        <w:t>Controlled Repeaters</w:t>
      </w:r>
    </w:p>
    <w:p w14:paraId="7D3BE18E" w14:textId="730D5F97" w:rsidR="001C09B7" w:rsidRPr="001C09B7" w:rsidRDefault="001C09B7" w:rsidP="001C09B7">
      <w:pPr>
        <w:rPr>
          <w:rFonts w:ascii="Times New Roman" w:hAnsi="Times New Roman" w:cs="Times New Roman"/>
          <w:sz w:val="20"/>
          <w:szCs w:val="20"/>
        </w:rPr>
      </w:pPr>
      <w:r w:rsidRPr="001C09B7">
        <w:rPr>
          <w:rFonts w:ascii="Times New Roman" w:hAnsi="Times New Roman" w:cs="Times New Roman"/>
          <w:sz w:val="20"/>
          <w:szCs w:val="20"/>
        </w:rPr>
        <w:t xml:space="preserve">In our view there is no need for further discussions on </w:t>
      </w:r>
      <w:r>
        <w:rPr>
          <w:rFonts w:ascii="Times New Roman" w:hAnsi="Times New Roman" w:cs="Times New Roman"/>
          <w:sz w:val="20"/>
          <w:szCs w:val="20"/>
        </w:rPr>
        <w:t>NCR</w:t>
      </w:r>
      <w:r w:rsidRPr="001C09B7">
        <w:rPr>
          <w:rFonts w:ascii="Times New Roman" w:hAnsi="Times New Roman" w:cs="Times New Roman"/>
          <w:sz w:val="20"/>
          <w:szCs w:val="20"/>
        </w:rPr>
        <w:t xml:space="preserve"> UE features.</w:t>
      </w:r>
    </w:p>
    <w:p w14:paraId="589F959F" w14:textId="77777777" w:rsidR="001C09B7" w:rsidRPr="001C09B7" w:rsidRDefault="001C09B7" w:rsidP="001C09B7">
      <w:pPr>
        <w:rPr>
          <w:rFonts w:ascii="Times New Roman" w:hAnsi="Times New Roman" w:cs="Times New Roman"/>
          <w:sz w:val="20"/>
          <w:szCs w:val="20"/>
        </w:rPr>
      </w:pPr>
    </w:p>
    <w:p w14:paraId="536C464C" w14:textId="777E598E" w:rsidR="001C09B7" w:rsidRDefault="001C09B7" w:rsidP="001C09B7">
      <w:pPr>
        <w:pStyle w:val="Heading2"/>
        <w:rPr>
          <w:lang w:val="en-US"/>
        </w:rPr>
      </w:pPr>
      <w:r>
        <w:rPr>
          <w:lang w:val="en-US"/>
        </w:rPr>
        <w:t>IoT</w:t>
      </w:r>
      <w:r w:rsidRPr="006B137C">
        <w:rPr>
          <w:lang w:val="en-US"/>
        </w:rPr>
        <w:t>-NTN</w:t>
      </w:r>
    </w:p>
    <w:p w14:paraId="6A589D8F" w14:textId="765B7506" w:rsidR="00BE350B" w:rsidRPr="00BE350B" w:rsidRDefault="00BE350B" w:rsidP="00BE350B">
      <w:pPr>
        <w:rPr>
          <w:b/>
          <w:bCs/>
        </w:rPr>
      </w:pPr>
      <w:r>
        <w:rPr>
          <w:b/>
          <w:bCs/>
        </w:rPr>
        <w:t xml:space="preserve">Proposal </w:t>
      </w:r>
      <w:r>
        <w:rPr>
          <w:b/>
          <w:bCs/>
        </w:rPr>
        <w:t>5</w:t>
      </w:r>
      <w:r>
        <w:rPr>
          <w:b/>
          <w:bCs/>
        </w:rPr>
        <w:t>: Make the modifications shown in the table with revision marks.</w:t>
      </w:r>
    </w:p>
    <w:p w14:paraId="363D8E27" w14:textId="77777777" w:rsidR="00EB799D" w:rsidRDefault="00EB799D" w:rsidP="00CC794E">
      <w:pPr>
        <w:spacing w:after="0"/>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459"/>
        <w:gridCol w:w="2368"/>
        <w:gridCol w:w="7591"/>
        <w:gridCol w:w="1053"/>
        <w:gridCol w:w="510"/>
        <w:gridCol w:w="517"/>
        <w:gridCol w:w="2826"/>
        <w:gridCol w:w="575"/>
        <w:gridCol w:w="447"/>
        <w:gridCol w:w="447"/>
        <w:gridCol w:w="1270"/>
        <w:gridCol w:w="1459"/>
      </w:tblGrid>
      <w:tr w:rsidR="00EB799D" w14:paraId="1C916149" w14:textId="77777777" w:rsidTr="00EB799D">
        <w:trPr>
          <w:trHeight w:val="20"/>
        </w:trPr>
        <w:tc>
          <w:tcPr>
            <w:tcW w:w="0" w:type="auto"/>
            <w:tcBorders>
              <w:top w:val="single" w:sz="4" w:space="0" w:color="auto"/>
              <w:left w:val="single" w:sz="4" w:space="0" w:color="auto"/>
              <w:bottom w:val="single" w:sz="4" w:space="0" w:color="auto"/>
              <w:right w:val="single" w:sz="4" w:space="0" w:color="auto"/>
            </w:tcBorders>
            <w:hideMark/>
          </w:tcPr>
          <w:p w14:paraId="135F3785" w14:textId="77777777" w:rsidR="00EB799D" w:rsidRDefault="00EB799D">
            <w:pPr>
              <w:pStyle w:val="TAL"/>
              <w:rPr>
                <w:rFonts w:eastAsiaTheme="minorEastAsia" w:cs="Arial"/>
                <w:color w:val="000000" w:themeColor="text1"/>
                <w:szCs w:val="18"/>
                <w:lang w:eastAsia="ja-JP"/>
              </w:rPr>
            </w:pPr>
            <w:r>
              <w:rPr>
                <w:rFonts w:cs="Arial"/>
                <w:color w:val="000000" w:themeColor="text1"/>
                <w:szCs w:val="18"/>
                <w:lang w:eastAsia="ja-JP"/>
              </w:rPr>
              <w:t>2. IoT_NTN_enh</w:t>
            </w:r>
          </w:p>
        </w:tc>
        <w:tc>
          <w:tcPr>
            <w:tcW w:w="0" w:type="auto"/>
            <w:tcBorders>
              <w:top w:val="single" w:sz="4" w:space="0" w:color="auto"/>
              <w:left w:val="single" w:sz="4" w:space="0" w:color="auto"/>
              <w:bottom w:val="single" w:sz="4" w:space="0" w:color="auto"/>
              <w:right w:val="single" w:sz="4" w:space="0" w:color="auto"/>
            </w:tcBorders>
            <w:hideMark/>
          </w:tcPr>
          <w:p w14:paraId="46E194A0" w14:textId="77777777" w:rsidR="00EB799D" w:rsidRDefault="00EB799D">
            <w:pPr>
              <w:pStyle w:val="TAL"/>
              <w:rPr>
                <w:rFonts w:cs="Arial"/>
                <w:color w:val="000000" w:themeColor="text1"/>
                <w:szCs w:val="18"/>
                <w:lang w:eastAsia="ja-JP"/>
              </w:rPr>
            </w:pPr>
            <w:r>
              <w:rPr>
                <w:rFonts w:cs="Arial"/>
                <w:color w:val="000000" w:themeColor="text1"/>
                <w:szCs w:val="18"/>
                <w:lang w:eastAsia="ja-JP"/>
              </w:rPr>
              <w:t>2-4a</w:t>
            </w:r>
          </w:p>
        </w:tc>
        <w:tc>
          <w:tcPr>
            <w:tcW w:w="0" w:type="auto"/>
            <w:tcBorders>
              <w:top w:val="single" w:sz="4" w:space="0" w:color="auto"/>
              <w:left w:val="single" w:sz="4" w:space="0" w:color="auto"/>
              <w:bottom w:val="single" w:sz="4" w:space="0" w:color="auto"/>
              <w:right w:val="single" w:sz="4" w:space="0" w:color="auto"/>
            </w:tcBorders>
            <w:hideMark/>
          </w:tcPr>
          <w:p w14:paraId="570F9783" w14:textId="77777777" w:rsidR="00EB799D" w:rsidRDefault="00EB799D">
            <w:pPr>
              <w:pStyle w:val="TAL"/>
              <w:rPr>
                <w:rFonts w:cs="Arial"/>
                <w:color w:val="000000" w:themeColor="text1"/>
                <w:szCs w:val="18"/>
                <w:lang w:eastAsia="zh-CN"/>
              </w:rPr>
            </w:pPr>
            <w:r>
              <w:rPr>
                <w:rFonts w:cs="Arial"/>
                <w:color w:val="000000" w:themeColor="text1"/>
                <w:szCs w:val="18"/>
                <w:lang w:eastAsia="ja-JP"/>
              </w:rPr>
              <w:t>GNSS position fix in RRC Connected state for eMTC—autonomous</w:t>
            </w:r>
          </w:p>
        </w:tc>
        <w:tc>
          <w:tcPr>
            <w:tcW w:w="0" w:type="auto"/>
            <w:tcBorders>
              <w:top w:val="single" w:sz="4" w:space="0" w:color="auto"/>
              <w:left w:val="single" w:sz="4" w:space="0" w:color="auto"/>
              <w:bottom w:val="single" w:sz="4" w:space="0" w:color="auto"/>
              <w:right w:val="single" w:sz="4" w:space="0" w:color="auto"/>
            </w:tcBorders>
            <w:hideMark/>
          </w:tcPr>
          <w:p w14:paraId="0C34712F" w14:textId="77777777" w:rsidR="00EB799D" w:rsidRDefault="00EB799D">
            <w:pPr>
              <w:rPr>
                <w:rFonts w:ascii="Arial" w:hAnsi="Arial" w:cs="Arial"/>
                <w:color w:val="000000" w:themeColor="text1"/>
                <w:sz w:val="18"/>
                <w:szCs w:val="18"/>
                <w:lang w:val="en-GB" w:eastAsia="zh-CN"/>
              </w:rPr>
            </w:pPr>
            <w:r>
              <w:rPr>
                <w:rFonts w:ascii="Arial" w:hAnsi="Arial" w:cs="Arial"/>
                <w:color w:val="000000" w:themeColor="text1"/>
                <w:sz w:val="18"/>
                <w:szCs w:val="18"/>
                <w:lang w:eastAsia="zh-CN"/>
              </w:rPr>
              <w:t>1. UE re-acquires GNSS autonomously (when configured by the network) if it does not receive eNB GNSS measurement trigger</w:t>
            </w:r>
          </w:p>
          <w:p w14:paraId="52E6BD76" w14:textId="77777777" w:rsidR="00EB799D" w:rsidRDefault="00EB799D">
            <w:pPr>
              <w:rPr>
                <w:rFonts w:ascii="Arial" w:hAnsi="Arial" w:cs="Arial"/>
                <w:color w:val="000000" w:themeColor="text1"/>
                <w:sz w:val="18"/>
                <w:szCs w:val="18"/>
                <w:lang w:eastAsia="ja-JP"/>
              </w:rPr>
            </w:pPr>
            <w:r>
              <w:rPr>
                <w:rFonts w:ascii="Arial" w:hAnsi="Arial" w:cs="Arial"/>
                <w:color w:val="000000" w:themeColor="text1"/>
                <w:sz w:val="18"/>
                <w:szCs w:val="18"/>
              </w:rPr>
              <w:t>2. UE reports GNSS position fix time duration for measurement at least during the initial access stage and in connected mode</w:t>
            </w:r>
            <w:r>
              <w:rPr>
                <w:rFonts w:ascii="Arial" w:eastAsia="Times New Roman" w:hAnsi="Arial" w:cs="Arial"/>
                <w:color w:val="000000" w:themeColor="text1"/>
                <w:sz w:val="18"/>
                <w:szCs w:val="18"/>
              </w:rPr>
              <w:t xml:space="preserve"> </w:t>
            </w:r>
            <w:r>
              <w:rPr>
                <w:rFonts w:ascii="Arial" w:hAnsi="Arial" w:cs="Arial"/>
                <w:color w:val="000000" w:themeColor="text1"/>
                <w:sz w:val="18"/>
                <w:szCs w:val="18"/>
              </w:rPr>
              <w:t>via RRCConnectionReestablishmentComplete and RRCConnectionReconfigurationComplete for HO case</w:t>
            </w:r>
          </w:p>
          <w:p w14:paraId="78FF4A34" w14:textId="77777777" w:rsidR="00EB799D" w:rsidRDefault="00EB799D">
            <w:pPr>
              <w:rPr>
                <w:rFonts w:ascii="Arial" w:hAnsi="Arial" w:cs="Arial"/>
                <w:color w:val="000000" w:themeColor="text1"/>
                <w:sz w:val="18"/>
                <w:szCs w:val="18"/>
              </w:rPr>
            </w:pPr>
            <w:r>
              <w:rPr>
                <w:rFonts w:ascii="Arial" w:hAnsi="Arial" w:cs="Arial"/>
                <w:color w:val="000000" w:themeColor="text1"/>
                <w:sz w:val="18"/>
                <w:szCs w:val="18"/>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hideMark/>
          </w:tcPr>
          <w:p w14:paraId="74CEB422" w14:textId="77777777" w:rsidR="00EB799D" w:rsidRPr="00EB799D" w:rsidRDefault="00EB799D">
            <w:pPr>
              <w:pStyle w:val="TAL"/>
              <w:rPr>
                <w:rFonts w:cs="Arial"/>
                <w:color w:val="000000" w:themeColor="text1"/>
                <w:szCs w:val="18"/>
                <w:lang w:eastAsia="ja-JP"/>
              </w:rPr>
            </w:pPr>
            <w:del w:id="31" w:author="Author">
              <w:r w:rsidRPr="00EB799D" w:rsidDel="00EB799D">
                <w:rPr>
                  <w:rFonts w:cs="Arial"/>
                  <w:color w:val="000000" w:themeColor="text1"/>
                  <w:szCs w:val="18"/>
                  <w:lang w:eastAsia="ja-JP"/>
                </w:rPr>
                <w:delText>[</w:delText>
              </w:r>
            </w:del>
            <w:r w:rsidRPr="00EB799D">
              <w:rPr>
                <w:rFonts w:cs="Arial"/>
                <w:color w:val="000000" w:themeColor="text1"/>
                <w:szCs w:val="18"/>
                <w:lang w:eastAsia="ja-JP"/>
              </w:rPr>
              <w:t xml:space="preserve">Rel. 18 </w:t>
            </w:r>
            <w:r w:rsidRPr="00EB799D">
              <w:rPr>
                <w:rFonts w:cs="Arial"/>
                <w:color w:val="000000" w:themeColor="text1"/>
                <w:szCs w:val="18"/>
                <w:lang w:eastAsia="zh-CN"/>
              </w:rPr>
              <w:t>2-3a</w:t>
            </w:r>
            <w:del w:id="32" w:author="Author">
              <w:r w:rsidRPr="00EB799D" w:rsidDel="00EB799D">
                <w:rPr>
                  <w:rFonts w:cs="Arial"/>
                  <w:color w:val="000000" w:themeColor="text1"/>
                  <w:szCs w:val="18"/>
                  <w:lang w:eastAsia="zh-CN"/>
                </w:rPr>
                <w:delText>]</w:delText>
              </w:r>
            </w:del>
            <w:r w:rsidRPr="00EB799D">
              <w:rPr>
                <w:rFonts w:cs="Arial"/>
                <w:color w:val="000000" w:themeColor="text1"/>
                <w:szCs w:val="18"/>
                <w:lang w:eastAsia="zh-CN"/>
              </w:rPr>
              <w:t xml:space="preserve"> Rel. 17 2-1</w:t>
            </w:r>
          </w:p>
        </w:tc>
        <w:tc>
          <w:tcPr>
            <w:tcW w:w="0" w:type="auto"/>
            <w:tcBorders>
              <w:top w:val="single" w:sz="4" w:space="0" w:color="auto"/>
              <w:left w:val="single" w:sz="4" w:space="0" w:color="auto"/>
              <w:bottom w:val="single" w:sz="4" w:space="0" w:color="auto"/>
              <w:right w:val="single" w:sz="4" w:space="0" w:color="auto"/>
            </w:tcBorders>
            <w:hideMark/>
          </w:tcPr>
          <w:p w14:paraId="38E1774F" w14:textId="77777777" w:rsidR="00EB799D" w:rsidRDefault="00EB799D">
            <w:pPr>
              <w:pStyle w:val="TAL"/>
              <w:rPr>
                <w:rFonts w:cs="Arial"/>
                <w:color w:val="000000" w:themeColor="text1"/>
                <w:szCs w:val="18"/>
                <w:lang w:eastAsia="ja-JP"/>
              </w:rPr>
            </w:pPr>
            <w:r>
              <w:rPr>
                <w:rFonts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3CAAEE63" w14:textId="77777777" w:rsidR="00EB799D" w:rsidRDefault="00EB799D">
            <w:pPr>
              <w:pStyle w:val="TAL"/>
              <w:rPr>
                <w:rFonts w:cs="Arial"/>
                <w:color w:val="000000" w:themeColor="text1"/>
                <w:szCs w:val="18"/>
                <w:lang w:eastAsia="ja-JP"/>
              </w:rPr>
            </w:pPr>
            <w:r>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048819E5" w14:textId="77777777" w:rsidR="00EB799D" w:rsidRDefault="00EB799D">
            <w:pPr>
              <w:pStyle w:val="TAL"/>
              <w:rPr>
                <w:rFonts w:cs="Arial"/>
                <w:color w:val="000000" w:themeColor="text1"/>
                <w:szCs w:val="18"/>
                <w:lang w:eastAsia="ja-JP"/>
              </w:rPr>
            </w:pPr>
            <w:r>
              <w:rPr>
                <w:rFonts w:cs="Arial"/>
                <w:color w:val="000000" w:themeColor="text1"/>
                <w:szCs w:val="18"/>
                <w:lang w:eastAsia="ja-JP"/>
              </w:rPr>
              <w:t>Release 18 eMTC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hideMark/>
          </w:tcPr>
          <w:p w14:paraId="74561611" w14:textId="6FCBE014" w:rsidR="00EB799D" w:rsidRDefault="00EB799D">
            <w:pPr>
              <w:pStyle w:val="TAL"/>
              <w:rPr>
                <w:rFonts w:cs="Arial"/>
                <w:color w:val="000000" w:themeColor="text1"/>
                <w:szCs w:val="18"/>
                <w:lang w:eastAsia="zh-CN"/>
              </w:rPr>
            </w:pPr>
            <w:r>
              <w:rPr>
                <w:rFonts w:cs="Arial"/>
                <w:color w:val="000000" w:themeColor="text1"/>
                <w:szCs w:val="18"/>
                <w:lang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25998D01" w14:textId="77777777" w:rsidR="00EB799D" w:rsidRDefault="00EB799D">
            <w:pPr>
              <w:pStyle w:val="TAL"/>
              <w:rPr>
                <w:rFonts w:cs="Arial"/>
                <w:color w:val="000000" w:themeColor="text1"/>
                <w:szCs w:val="18"/>
                <w:lang w:eastAsia="zh-CN"/>
              </w:rPr>
            </w:pPr>
            <w:r>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hideMark/>
          </w:tcPr>
          <w:p w14:paraId="0EC31889" w14:textId="77777777" w:rsidR="00EB799D" w:rsidRDefault="00EB799D">
            <w:pPr>
              <w:pStyle w:val="TAL"/>
              <w:rPr>
                <w:rFonts w:cs="Arial"/>
                <w:color w:val="000000" w:themeColor="text1"/>
                <w:szCs w:val="18"/>
                <w:lang w:val="en-GB"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6D9109F2" w14:textId="77777777" w:rsidR="00EB799D" w:rsidRDefault="00EB799D">
            <w:pPr>
              <w:pStyle w:val="TAL"/>
              <w:rPr>
                <w:rFonts w:cs="Arial"/>
                <w:color w:val="000000" w:themeColor="text1"/>
                <w:szCs w:val="18"/>
                <w:lang w:eastAsia="ja-JP"/>
              </w:rPr>
            </w:pPr>
            <w:r>
              <w:rPr>
                <w:rFonts w:cs="Arial"/>
                <w:color w:val="000000" w:themeColor="text1"/>
                <w:szCs w:val="18"/>
                <w:lang w:eastAsia="ja-JP"/>
              </w:rPr>
              <w:t>Note: This applies to non-DRX</w:t>
            </w:r>
          </w:p>
        </w:tc>
        <w:tc>
          <w:tcPr>
            <w:tcW w:w="0" w:type="auto"/>
            <w:tcBorders>
              <w:top w:val="single" w:sz="4" w:space="0" w:color="auto"/>
              <w:left w:val="single" w:sz="4" w:space="0" w:color="auto"/>
              <w:bottom w:val="single" w:sz="4" w:space="0" w:color="auto"/>
              <w:right w:val="single" w:sz="4" w:space="0" w:color="auto"/>
            </w:tcBorders>
            <w:hideMark/>
          </w:tcPr>
          <w:p w14:paraId="7037825F" w14:textId="77777777" w:rsidR="00EB799D" w:rsidRDefault="00EB799D">
            <w:pPr>
              <w:pStyle w:val="TAL"/>
              <w:rPr>
                <w:rFonts w:cs="Arial"/>
                <w:color w:val="000000" w:themeColor="text1"/>
                <w:szCs w:val="18"/>
                <w:lang w:eastAsia="ja-JP"/>
              </w:rPr>
            </w:pPr>
            <w:r>
              <w:rPr>
                <w:rFonts w:cs="Arial"/>
                <w:color w:val="000000" w:themeColor="text1"/>
                <w:szCs w:val="18"/>
                <w:lang w:eastAsia="ja-JP"/>
              </w:rPr>
              <w:t>Optional with capability signalling</w:t>
            </w:r>
          </w:p>
        </w:tc>
      </w:tr>
      <w:tr w:rsidR="00EB799D" w14:paraId="0D23E3A3" w14:textId="77777777" w:rsidTr="00EB799D">
        <w:trPr>
          <w:trHeight w:val="20"/>
        </w:trPr>
        <w:tc>
          <w:tcPr>
            <w:tcW w:w="0" w:type="auto"/>
            <w:tcBorders>
              <w:top w:val="single" w:sz="4" w:space="0" w:color="auto"/>
              <w:left w:val="single" w:sz="4" w:space="0" w:color="auto"/>
              <w:bottom w:val="single" w:sz="4" w:space="0" w:color="auto"/>
              <w:right w:val="single" w:sz="4" w:space="0" w:color="auto"/>
            </w:tcBorders>
          </w:tcPr>
          <w:p w14:paraId="2932D8AF" w14:textId="2F782613" w:rsidR="00EB799D" w:rsidRDefault="00EB799D" w:rsidP="00EB799D">
            <w:pPr>
              <w:pStyle w:val="TAL"/>
              <w:rPr>
                <w:rFonts w:cs="Arial"/>
                <w:color w:val="000000" w:themeColor="text1"/>
                <w:szCs w:val="18"/>
                <w:lang w:eastAsia="ja-JP"/>
              </w:rPr>
            </w:pPr>
            <w:r>
              <w:rPr>
                <w:rFonts w:cs="Arial"/>
                <w:color w:val="000000" w:themeColor="text1"/>
                <w:szCs w:val="18"/>
                <w:lang w:eastAsia="ja-JP"/>
              </w:rPr>
              <w:t>2. IoT_NTN_enh</w:t>
            </w:r>
          </w:p>
        </w:tc>
        <w:tc>
          <w:tcPr>
            <w:tcW w:w="0" w:type="auto"/>
            <w:tcBorders>
              <w:top w:val="single" w:sz="4" w:space="0" w:color="auto"/>
              <w:left w:val="single" w:sz="4" w:space="0" w:color="auto"/>
              <w:bottom w:val="single" w:sz="4" w:space="0" w:color="auto"/>
              <w:right w:val="single" w:sz="4" w:space="0" w:color="auto"/>
            </w:tcBorders>
          </w:tcPr>
          <w:p w14:paraId="1EAF7C0E" w14:textId="2F596997" w:rsidR="00EB799D" w:rsidRDefault="00EB799D" w:rsidP="00EB799D">
            <w:pPr>
              <w:pStyle w:val="TAL"/>
              <w:rPr>
                <w:rFonts w:cs="Arial"/>
                <w:color w:val="000000" w:themeColor="text1"/>
                <w:szCs w:val="18"/>
                <w:lang w:eastAsia="ja-JP"/>
              </w:rPr>
            </w:pPr>
            <w:r>
              <w:rPr>
                <w:rFonts w:cs="Arial"/>
                <w:color w:val="000000" w:themeColor="text1"/>
                <w:szCs w:val="18"/>
                <w:lang w:eastAsia="ja-JP"/>
              </w:rPr>
              <w:t>2-4b</w:t>
            </w:r>
          </w:p>
        </w:tc>
        <w:tc>
          <w:tcPr>
            <w:tcW w:w="0" w:type="auto"/>
            <w:tcBorders>
              <w:top w:val="single" w:sz="4" w:space="0" w:color="auto"/>
              <w:left w:val="single" w:sz="4" w:space="0" w:color="auto"/>
              <w:bottom w:val="single" w:sz="4" w:space="0" w:color="auto"/>
              <w:right w:val="single" w:sz="4" w:space="0" w:color="auto"/>
            </w:tcBorders>
          </w:tcPr>
          <w:p w14:paraId="4D36EDB1" w14:textId="143492A9" w:rsidR="00EB799D" w:rsidRDefault="00EB799D" w:rsidP="00EB799D">
            <w:pPr>
              <w:pStyle w:val="TAL"/>
              <w:rPr>
                <w:rFonts w:cs="Arial"/>
                <w:color w:val="000000" w:themeColor="text1"/>
                <w:szCs w:val="18"/>
                <w:lang w:eastAsia="ja-JP"/>
              </w:rPr>
            </w:pPr>
            <w:r>
              <w:rPr>
                <w:rFonts w:cs="Arial"/>
                <w:color w:val="000000" w:themeColor="text1"/>
                <w:szCs w:val="18"/>
                <w:lang w:eastAsia="ja-JP"/>
              </w:rPr>
              <w:t>GNSS position fix in RRC Connected state for NB-IoT—autonomous</w:t>
            </w:r>
          </w:p>
        </w:tc>
        <w:tc>
          <w:tcPr>
            <w:tcW w:w="0" w:type="auto"/>
            <w:tcBorders>
              <w:top w:val="single" w:sz="4" w:space="0" w:color="auto"/>
              <w:left w:val="single" w:sz="4" w:space="0" w:color="auto"/>
              <w:bottom w:val="single" w:sz="4" w:space="0" w:color="auto"/>
              <w:right w:val="single" w:sz="4" w:space="0" w:color="auto"/>
            </w:tcBorders>
          </w:tcPr>
          <w:p w14:paraId="3FEB17D7" w14:textId="77777777" w:rsidR="00EB799D" w:rsidRDefault="00EB799D" w:rsidP="00EB799D">
            <w:pPr>
              <w:rPr>
                <w:rFonts w:ascii="Arial" w:hAnsi="Arial" w:cs="Arial"/>
                <w:color w:val="000000" w:themeColor="text1"/>
                <w:sz w:val="18"/>
                <w:szCs w:val="18"/>
                <w:lang w:eastAsia="zh-CN"/>
              </w:rPr>
            </w:pPr>
            <w:r>
              <w:rPr>
                <w:rFonts w:ascii="Arial" w:hAnsi="Arial" w:cs="Arial"/>
                <w:color w:val="000000" w:themeColor="text1"/>
                <w:sz w:val="18"/>
                <w:szCs w:val="18"/>
                <w:lang w:eastAsia="zh-CN"/>
              </w:rPr>
              <w:t>1. UE re-acquires GNSS autonomously (when configured by the network) if it does not receive eNB GNSS measurement trigger</w:t>
            </w:r>
          </w:p>
          <w:p w14:paraId="38FE60A8" w14:textId="77777777" w:rsidR="00EB799D" w:rsidRDefault="00EB799D" w:rsidP="00EB799D">
            <w:pPr>
              <w:rPr>
                <w:rFonts w:ascii="Arial" w:hAnsi="Arial" w:cs="Arial"/>
                <w:color w:val="000000" w:themeColor="text1"/>
                <w:sz w:val="18"/>
                <w:szCs w:val="18"/>
                <w:lang w:eastAsia="ja-JP"/>
              </w:rPr>
            </w:pPr>
            <w:r>
              <w:rPr>
                <w:rFonts w:ascii="Arial" w:hAnsi="Arial" w:cs="Arial"/>
                <w:color w:val="000000" w:themeColor="text1"/>
                <w:sz w:val="18"/>
                <w:szCs w:val="18"/>
              </w:rPr>
              <w:t>2. UE reports GNSS position fix time duration for measurement at least during the initial access stage and in connected mode</w:t>
            </w:r>
            <w:r>
              <w:rPr>
                <w:rFonts w:ascii="Arial" w:eastAsia="Times New Roman" w:hAnsi="Arial" w:cs="Arial"/>
                <w:color w:val="000000" w:themeColor="text1"/>
                <w:sz w:val="18"/>
                <w:szCs w:val="18"/>
              </w:rPr>
              <w:t xml:space="preserve"> </w:t>
            </w:r>
            <w:r>
              <w:rPr>
                <w:rFonts w:ascii="Arial" w:hAnsi="Arial" w:cs="Arial"/>
                <w:color w:val="000000" w:themeColor="text1"/>
                <w:sz w:val="18"/>
                <w:szCs w:val="18"/>
              </w:rPr>
              <w:t>via RRCConnectionReestablishmentComplete-NB</w:t>
            </w:r>
          </w:p>
          <w:p w14:paraId="4F497984" w14:textId="11CEE6CC" w:rsidR="00EB799D" w:rsidRDefault="00EB799D" w:rsidP="00EB799D">
            <w:pPr>
              <w:rPr>
                <w:rFonts w:ascii="Arial" w:hAnsi="Arial" w:cs="Arial"/>
                <w:color w:val="000000" w:themeColor="text1"/>
                <w:sz w:val="18"/>
                <w:szCs w:val="18"/>
                <w:lang w:eastAsia="zh-CN"/>
              </w:rPr>
            </w:pPr>
            <w:r>
              <w:rPr>
                <w:rFonts w:ascii="Arial" w:hAnsi="Arial" w:cs="Arial"/>
                <w:color w:val="000000" w:themeColor="text1"/>
                <w:sz w:val="18"/>
                <w:szCs w:val="18"/>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tcPr>
          <w:p w14:paraId="50C78B1A" w14:textId="01B08C16" w:rsidR="00EB799D" w:rsidRPr="00EB799D" w:rsidRDefault="00EB799D" w:rsidP="00EB799D">
            <w:pPr>
              <w:pStyle w:val="TAL"/>
              <w:rPr>
                <w:rFonts w:cs="Arial"/>
                <w:color w:val="000000" w:themeColor="text1"/>
                <w:szCs w:val="18"/>
                <w:lang w:eastAsia="ja-JP"/>
              </w:rPr>
            </w:pPr>
            <w:del w:id="33" w:author="Author">
              <w:r w:rsidRPr="00EB799D" w:rsidDel="00EB799D">
                <w:rPr>
                  <w:rFonts w:cs="Arial"/>
                  <w:color w:val="000000" w:themeColor="text1"/>
                  <w:szCs w:val="18"/>
                  <w:lang w:eastAsia="ja-JP"/>
                </w:rPr>
                <w:delText>[</w:delText>
              </w:r>
            </w:del>
            <w:r w:rsidRPr="00EB799D">
              <w:rPr>
                <w:rFonts w:cs="Arial"/>
                <w:color w:val="000000" w:themeColor="text1"/>
                <w:szCs w:val="18"/>
                <w:lang w:eastAsia="ja-JP"/>
              </w:rPr>
              <w:t>Rel. 18 2-3b</w:t>
            </w:r>
            <w:del w:id="34" w:author="Author">
              <w:r w:rsidRPr="00EB799D" w:rsidDel="00EB799D">
                <w:rPr>
                  <w:rFonts w:cs="Arial"/>
                  <w:color w:val="000000" w:themeColor="text1"/>
                  <w:szCs w:val="18"/>
                  <w:lang w:eastAsia="ja-JP"/>
                </w:rPr>
                <w:delText>]</w:delText>
              </w:r>
            </w:del>
            <w:r w:rsidRPr="00EB799D">
              <w:rPr>
                <w:rFonts w:cs="Arial"/>
                <w:color w:val="000000" w:themeColor="text1"/>
                <w:szCs w:val="18"/>
                <w:lang w:eastAsia="ja-JP"/>
              </w:rPr>
              <w:t>, Rel. 17 2-1b</w:t>
            </w:r>
          </w:p>
        </w:tc>
        <w:tc>
          <w:tcPr>
            <w:tcW w:w="0" w:type="auto"/>
            <w:tcBorders>
              <w:top w:val="single" w:sz="4" w:space="0" w:color="auto"/>
              <w:left w:val="single" w:sz="4" w:space="0" w:color="auto"/>
              <w:bottom w:val="single" w:sz="4" w:space="0" w:color="auto"/>
              <w:right w:val="single" w:sz="4" w:space="0" w:color="auto"/>
            </w:tcBorders>
          </w:tcPr>
          <w:p w14:paraId="12304F99" w14:textId="77777777" w:rsidR="00EB799D" w:rsidRDefault="00EB799D" w:rsidP="00EB799D">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26A4A51" w14:textId="77777777" w:rsidR="00EB799D" w:rsidRDefault="00EB799D" w:rsidP="00EB799D">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2B1E5EF" w14:textId="3ED50B13" w:rsidR="00EB799D" w:rsidRDefault="00EB799D" w:rsidP="00EB799D">
            <w:pPr>
              <w:pStyle w:val="TAL"/>
              <w:rPr>
                <w:rFonts w:cs="Arial"/>
                <w:color w:val="000000" w:themeColor="text1"/>
                <w:szCs w:val="18"/>
                <w:lang w:eastAsia="ja-JP"/>
              </w:rPr>
            </w:pPr>
            <w:r>
              <w:rPr>
                <w:rFonts w:cs="Arial"/>
                <w:color w:val="000000" w:themeColor="text1"/>
                <w:szCs w:val="18"/>
                <w:lang w:eastAsia="ja-JP"/>
              </w:rPr>
              <w:t>Release 18 NB-IoT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tcPr>
          <w:p w14:paraId="1DCED9DE" w14:textId="4547F593" w:rsidR="00EB799D" w:rsidRDefault="00EB799D" w:rsidP="00EB799D">
            <w:pPr>
              <w:pStyle w:val="TAL"/>
              <w:rPr>
                <w:rFonts w:cs="Arial"/>
                <w:color w:val="000000" w:themeColor="text1"/>
                <w:szCs w:val="18"/>
                <w:lang w:eastAsia="zh-CN"/>
              </w:rPr>
            </w:pPr>
            <w:r>
              <w:rPr>
                <w:rFonts w:cs="Arial"/>
                <w:color w:val="000000" w:themeColor="text1"/>
                <w:szCs w:val="18"/>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2388DD89" w14:textId="15E1AC64" w:rsidR="00EB799D" w:rsidRDefault="00EB799D" w:rsidP="00EB799D">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54A799F9" w14:textId="0D9F328D" w:rsidR="00EB799D" w:rsidRDefault="00EB799D" w:rsidP="00EB799D">
            <w:pPr>
              <w:pStyle w:val="TAL"/>
              <w:rPr>
                <w:rFonts w:cs="Arial"/>
                <w:color w:val="000000" w:themeColor="text1"/>
                <w:szCs w:val="18"/>
                <w:lang w:eastAsia="ja-JP"/>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3CCAD10E" w14:textId="2F6303DF" w:rsidR="00EB799D" w:rsidRDefault="00EB799D" w:rsidP="00EB799D">
            <w:pPr>
              <w:pStyle w:val="TAL"/>
              <w:rPr>
                <w:rFonts w:cs="Arial"/>
                <w:color w:val="000000" w:themeColor="text1"/>
                <w:szCs w:val="18"/>
                <w:lang w:eastAsia="ja-JP"/>
              </w:rPr>
            </w:pPr>
            <w:r>
              <w:rPr>
                <w:rFonts w:cs="Arial"/>
                <w:color w:val="000000" w:themeColor="text1"/>
                <w:szCs w:val="18"/>
                <w:lang w:eastAsia="ja-JP"/>
              </w:rPr>
              <w:t>Note: This applies to non-DRX</w:t>
            </w:r>
          </w:p>
        </w:tc>
        <w:tc>
          <w:tcPr>
            <w:tcW w:w="0" w:type="auto"/>
            <w:tcBorders>
              <w:top w:val="single" w:sz="4" w:space="0" w:color="auto"/>
              <w:left w:val="single" w:sz="4" w:space="0" w:color="auto"/>
              <w:bottom w:val="single" w:sz="4" w:space="0" w:color="auto"/>
              <w:right w:val="single" w:sz="4" w:space="0" w:color="auto"/>
            </w:tcBorders>
          </w:tcPr>
          <w:p w14:paraId="4BC2D9A1" w14:textId="049841C8" w:rsidR="00EB799D" w:rsidRDefault="00EB799D" w:rsidP="00EB799D">
            <w:pPr>
              <w:pStyle w:val="TAL"/>
              <w:rPr>
                <w:rFonts w:cs="Arial"/>
                <w:color w:val="000000" w:themeColor="text1"/>
                <w:szCs w:val="18"/>
                <w:lang w:eastAsia="ja-JP"/>
              </w:rPr>
            </w:pPr>
            <w:r>
              <w:rPr>
                <w:rFonts w:cs="Arial"/>
                <w:color w:val="000000" w:themeColor="text1"/>
                <w:szCs w:val="18"/>
                <w:lang w:eastAsia="zh-CN"/>
              </w:rPr>
              <w:t>Optional with capability signalling</w:t>
            </w:r>
          </w:p>
        </w:tc>
      </w:tr>
    </w:tbl>
    <w:p w14:paraId="37D6D912" w14:textId="77777777" w:rsidR="00EB799D" w:rsidRDefault="00EB799D" w:rsidP="00CC794E">
      <w:pPr>
        <w:spacing w:after="0"/>
        <w:rPr>
          <w:noProof/>
        </w:rPr>
      </w:pPr>
    </w:p>
    <w:p w14:paraId="012E38FC" w14:textId="5D34A94B" w:rsidR="00931F9E" w:rsidRPr="006B137C" w:rsidRDefault="00931F9E" w:rsidP="00931F9E">
      <w:pPr>
        <w:pStyle w:val="Caption"/>
        <w:keepNext/>
        <w:jc w:val="center"/>
      </w:pPr>
    </w:p>
    <w:p w14:paraId="09F6772F" w14:textId="028D9122" w:rsidR="0041248A" w:rsidRDefault="001C09B7" w:rsidP="0041248A">
      <w:pPr>
        <w:pStyle w:val="Heading2"/>
        <w:rPr>
          <w:lang w:val="en-US"/>
        </w:rPr>
      </w:pPr>
      <w:r>
        <w:rPr>
          <w:lang w:val="en-US"/>
        </w:rPr>
        <w:t>NR</w:t>
      </w:r>
      <w:r w:rsidR="0041248A" w:rsidRPr="006B137C">
        <w:rPr>
          <w:lang w:val="en-US"/>
        </w:rPr>
        <w:t>-NTN</w:t>
      </w:r>
    </w:p>
    <w:p w14:paraId="766EA556" w14:textId="1063EC8A" w:rsidR="00BE350B" w:rsidRPr="00BE350B" w:rsidRDefault="00BE350B" w:rsidP="00BE350B">
      <w:pPr>
        <w:rPr>
          <w:b/>
          <w:bCs/>
        </w:rPr>
      </w:pPr>
      <w:r>
        <w:rPr>
          <w:b/>
          <w:bCs/>
        </w:rPr>
        <w:t xml:space="preserve">Proposal </w:t>
      </w:r>
      <w:r>
        <w:rPr>
          <w:b/>
          <w:bCs/>
        </w:rPr>
        <w:t>6</w:t>
      </w:r>
      <w:r>
        <w:rPr>
          <w:b/>
          <w:bCs/>
        </w:rPr>
        <w:t>: Make the modifications shown in the table with revision marks.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499"/>
        <w:gridCol w:w="2422"/>
        <w:gridCol w:w="3988"/>
        <w:gridCol w:w="1242"/>
        <w:gridCol w:w="510"/>
        <w:gridCol w:w="447"/>
        <w:gridCol w:w="2537"/>
        <w:gridCol w:w="710"/>
        <w:gridCol w:w="517"/>
        <w:gridCol w:w="517"/>
        <w:gridCol w:w="517"/>
        <w:gridCol w:w="4174"/>
        <w:gridCol w:w="1429"/>
      </w:tblGrid>
      <w:tr w:rsidR="00EB799D" w14:paraId="06CB8898" w14:textId="77777777" w:rsidTr="00EB799D">
        <w:trPr>
          <w:trHeight w:val="20"/>
        </w:trPr>
        <w:tc>
          <w:tcPr>
            <w:tcW w:w="0" w:type="auto"/>
            <w:tcBorders>
              <w:top w:val="single" w:sz="4" w:space="0" w:color="auto"/>
              <w:left w:val="single" w:sz="4" w:space="0" w:color="auto"/>
              <w:bottom w:val="single" w:sz="4" w:space="0" w:color="auto"/>
              <w:right w:val="single" w:sz="4" w:space="0" w:color="auto"/>
            </w:tcBorders>
            <w:hideMark/>
          </w:tcPr>
          <w:p w14:paraId="38406ED0" w14:textId="77777777" w:rsidR="00EB799D" w:rsidRDefault="00EB799D">
            <w:pPr>
              <w:pStyle w:val="TAL"/>
              <w:rPr>
                <w:rFonts w:eastAsiaTheme="minorEastAsia" w:cs="Arial"/>
                <w:color w:val="000000" w:themeColor="text1"/>
                <w:szCs w:val="18"/>
                <w:lang w:eastAsia="ja-JP"/>
              </w:rPr>
            </w:pPr>
            <w:r>
              <w:rPr>
                <w:rFonts w:cs="Arial"/>
                <w:color w:val="000000" w:themeColor="text1"/>
                <w:szCs w:val="18"/>
                <w:lang w:eastAsia="ja-JP"/>
              </w:rPr>
              <w:lastRenderedPageBreak/>
              <w:t>44. NR_NTN_enh</w:t>
            </w:r>
          </w:p>
        </w:tc>
        <w:tc>
          <w:tcPr>
            <w:tcW w:w="0" w:type="auto"/>
            <w:tcBorders>
              <w:top w:val="single" w:sz="4" w:space="0" w:color="auto"/>
              <w:left w:val="single" w:sz="4" w:space="0" w:color="auto"/>
              <w:bottom w:val="single" w:sz="4" w:space="0" w:color="auto"/>
              <w:right w:val="single" w:sz="4" w:space="0" w:color="auto"/>
            </w:tcBorders>
            <w:hideMark/>
          </w:tcPr>
          <w:p w14:paraId="1AE803DF" w14:textId="77777777" w:rsidR="00EB799D" w:rsidRDefault="00EB799D">
            <w:pPr>
              <w:pStyle w:val="TAL"/>
              <w:rPr>
                <w:rFonts w:eastAsia="MS Mincho" w:cs="Arial"/>
                <w:color w:val="000000" w:themeColor="text1"/>
                <w:szCs w:val="18"/>
                <w:lang w:eastAsia="ja-JP"/>
              </w:rPr>
            </w:pPr>
            <w:r>
              <w:rPr>
                <w:rFonts w:cs="Arial"/>
                <w:color w:val="000000" w:themeColor="text1"/>
                <w:szCs w:val="18"/>
                <w:lang w:eastAsia="zh-CN"/>
              </w:rPr>
              <w:t>44-1</w:t>
            </w:r>
          </w:p>
        </w:tc>
        <w:tc>
          <w:tcPr>
            <w:tcW w:w="0" w:type="auto"/>
            <w:tcBorders>
              <w:top w:val="single" w:sz="4" w:space="0" w:color="auto"/>
              <w:left w:val="single" w:sz="4" w:space="0" w:color="auto"/>
              <w:bottom w:val="single" w:sz="4" w:space="0" w:color="auto"/>
              <w:right w:val="single" w:sz="4" w:space="0" w:color="auto"/>
            </w:tcBorders>
            <w:hideMark/>
          </w:tcPr>
          <w:p w14:paraId="51E9417A" w14:textId="77777777" w:rsidR="00EB799D" w:rsidRDefault="00EB799D">
            <w:pPr>
              <w:pStyle w:val="TAL"/>
              <w:rPr>
                <w:rFonts w:eastAsia="SimSun" w:cs="Arial"/>
                <w:color w:val="000000" w:themeColor="text1"/>
                <w:szCs w:val="18"/>
                <w:lang w:eastAsia="zh-CN"/>
              </w:rPr>
            </w:pPr>
            <w:r>
              <w:rPr>
                <w:rFonts w:cs="Arial"/>
                <w:color w:val="000000" w:themeColor="text1"/>
                <w:szCs w:val="18"/>
                <w:lang w:eastAsia="zh-CN"/>
              </w:rPr>
              <w:t>PUCCH repetition on common PUCCH resource</w:t>
            </w:r>
          </w:p>
        </w:tc>
        <w:tc>
          <w:tcPr>
            <w:tcW w:w="0" w:type="auto"/>
            <w:tcBorders>
              <w:top w:val="single" w:sz="4" w:space="0" w:color="auto"/>
              <w:left w:val="single" w:sz="4" w:space="0" w:color="auto"/>
              <w:bottom w:val="single" w:sz="4" w:space="0" w:color="auto"/>
              <w:right w:val="single" w:sz="4" w:space="0" w:color="auto"/>
            </w:tcBorders>
            <w:hideMark/>
          </w:tcPr>
          <w:p w14:paraId="7C81B963" w14:textId="77777777" w:rsidR="00EB799D" w:rsidRDefault="00EB799D">
            <w:pPr>
              <w:pStyle w:val="TAL"/>
              <w:rPr>
                <w:rFonts w:eastAsiaTheme="minorEastAsia" w:cs="Arial"/>
                <w:color w:val="000000" w:themeColor="text1"/>
                <w:szCs w:val="18"/>
                <w:lang w:eastAsia="ja-JP"/>
              </w:rPr>
            </w:pPr>
            <w:r>
              <w:rPr>
                <w:rFonts w:cs="Arial"/>
                <w:color w:val="000000" w:themeColor="text1"/>
                <w:szCs w:val="18"/>
                <w:lang w:eastAsia="ja-JP"/>
              </w:rPr>
              <w:t>1. Support repetition transmission of PUCCH for Msg4 HARQ-ACK on common PUCCH resource (i.e., PUCCH resource before dedicated configuration is provided)</w:t>
            </w:r>
          </w:p>
          <w:p w14:paraId="17B20387" w14:textId="77777777" w:rsidR="00EB799D" w:rsidRDefault="00EB799D">
            <w:pPr>
              <w:pStyle w:val="TAL"/>
              <w:rPr>
                <w:rFonts w:cs="Arial"/>
                <w:color w:val="000000" w:themeColor="text1"/>
                <w:szCs w:val="18"/>
                <w:lang w:eastAsia="ja-JP"/>
              </w:rPr>
            </w:pPr>
            <w:r>
              <w:rPr>
                <w:rFonts w:cs="Arial"/>
                <w:color w:val="000000" w:themeColor="text1"/>
                <w:szCs w:val="18"/>
                <w:lang w:eastAsia="ja-JP"/>
              </w:rPr>
              <w:t>2. Support receiving repetition factor in system information</w:t>
            </w:r>
          </w:p>
          <w:p w14:paraId="233E0F90" w14:textId="77777777" w:rsidR="00EB799D" w:rsidRDefault="00EB799D">
            <w:pPr>
              <w:pStyle w:val="TAL"/>
              <w:rPr>
                <w:rFonts w:cs="Arial"/>
                <w:color w:val="000000" w:themeColor="text1"/>
                <w:szCs w:val="18"/>
                <w:lang w:val="en-GB" w:eastAsia="ja-JP"/>
              </w:rPr>
            </w:pPr>
            <w:r>
              <w:rPr>
                <w:rFonts w:cs="Arial"/>
                <w:color w:val="000000" w:themeColor="text1"/>
                <w:szCs w:val="18"/>
                <w:lang w:eastAsia="ja-JP"/>
              </w:rPr>
              <w:t>3. Support receiving repetition factor in DCI format 1_0 with CRC scrambled by TC-RNTI scheduling Msg4 PDSCH</w:t>
            </w:r>
          </w:p>
          <w:p w14:paraId="1EE7BFA9" w14:textId="77777777" w:rsidR="00EB799D" w:rsidRDefault="00EB799D">
            <w:pPr>
              <w:pStyle w:val="TAL"/>
              <w:rPr>
                <w:rFonts w:cs="Arial"/>
                <w:color w:val="000000" w:themeColor="text1"/>
                <w:szCs w:val="18"/>
                <w:lang w:eastAsia="ja-JP"/>
              </w:rPr>
            </w:pPr>
            <w:r>
              <w:rPr>
                <w:rFonts w:cs="Arial"/>
                <w:color w:val="000000" w:themeColor="text1"/>
                <w:szCs w:val="18"/>
                <w:lang w:eastAsia="ja-JP"/>
              </w:rPr>
              <w:t>4. Support Msg3 to report capability for PUCCH Msg4 HARQ-ACK repetition</w:t>
            </w:r>
          </w:p>
          <w:p w14:paraId="3BB080A6" w14:textId="77777777" w:rsidR="00EB799D" w:rsidRDefault="00EB799D">
            <w:pPr>
              <w:rPr>
                <w:rFonts w:ascii="Arial" w:hAnsi="Arial" w:cs="Arial"/>
                <w:color w:val="000000" w:themeColor="text1"/>
                <w:sz w:val="18"/>
                <w:szCs w:val="18"/>
                <w:lang w:val="en-GB" w:eastAsia="ja-JP"/>
              </w:rPr>
            </w:pPr>
            <w:r>
              <w:rPr>
                <w:rFonts w:ascii="Arial" w:hAnsi="Arial" w:cs="Arial"/>
                <w:color w:val="000000" w:themeColor="text1"/>
                <w:sz w:val="18"/>
                <w:szCs w:val="18"/>
              </w:rPr>
              <w:t>5. Extension of the repetition transmission of PUCCH before dedicated PUCCH resource configuration</w:t>
            </w:r>
          </w:p>
          <w:p w14:paraId="7D443A5D" w14:textId="77777777" w:rsidR="00EB799D" w:rsidRDefault="00EB799D">
            <w:pPr>
              <w:rPr>
                <w:rFonts w:ascii="Arial" w:hAnsi="Arial" w:cs="Arial"/>
                <w:color w:val="000000" w:themeColor="text1"/>
                <w:sz w:val="18"/>
                <w:szCs w:val="18"/>
              </w:rPr>
            </w:pPr>
            <w:r>
              <w:rPr>
                <w:rFonts w:ascii="Arial" w:hAnsi="Arial" w:cs="Arial"/>
                <w:color w:val="000000" w:themeColor="text1"/>
                <w:sz w:val="18"/>
                <w:szCs w:val="18"/>
              </w:rPr>
              <w:t>6. Support of RSRP threshold for Msg4 HARQ-ACK repetition</w:t>
            </w:r>
            <w:r>
              <w:rPr>
                <w:rFonts w:ascii="Arial" w:eastAsia="Times New Roman" w:hAnsi="Arial" w:cs="Arial"/>
                <w:color w:val="000000" w:themeColor="text1"/>
                <w:sz w:val="18"/>
                <w:szCs w:val="18"/>
              </w:rPr>
              <w:t xml:space="preserve"> </w:t>
            </w:r>
            <w:r>
              <w:rPr>
                <w:rFonts w:ascii="Arial" w:hAnsi="Arial" w:cs="Arial"/>
                <w:color w:val="000000" w:themeColor="text1"/>
                <w:sz w:val="18"/>
                <w:szCs w:val="18"/>
              </w:rPr>
              <w:t>on common PUCCH resources</w:t>
            </w:r>
          </w:p>
        </w:tc>
        <w:tc>
          <w:tcPr>
            <w:tcW w:w="0" w:type="auto"/>
            <w:tcBorders>
              <w:top w:val="single" w:sz="4" w:space="0" w:color="auto"/>
              <w:left w:val="single" w:sz="4" w:space="0" w:color="auto"/>
              <w:bottom w:val="single" w:sz="4" w:space="0" w:color="auto"/>
              <w:right w:val="single" w:sz="4" w:space="0" w:color="auto"/>
            </w:tcBorders>
          </w:tcPr>
          <w:p w14:paraId="3D800EBA" w14:textId="77777777" w:rsidR="00EB799D" w:rsidRDefault="00EB799D">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74C1C2AB" w14:textId="77777777" w:rsidR="00EB799D" w:rsidRDefault="00EB799D">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85616CD" w14:textId="77777777" w:rsidR="00EB799D" w:rsidRDefault="00EB799D">
            <w:pPr>
              <w:pStyle w:val="TAL"/>
              <w:rPr>
                <w:rFonts w:eastAsiaTheme="minorEastAsia" w:cs="Arial"/>
                <w:color w:val="000000" w:themeColor="text1"/>
                <w:szCs w:val="18"/>
                <w:lang w:eastAsia="ja-JP"/>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29B599E7" w14:textId="77777777" w:rsidR="00EB799D" w:rsidRDefault="00EB799D">
            <w:pPr>
              <w:pStyle w:val="TAL"/>
              <w:rPr>
                <w:rFonts w:eastAsia="SimSun" w:cs="Arial"/>
                <w:color w:val="000000" w:themeColor="text1"/>
                <w:szCs w:val="18"/>
                <w:lang w:eastAsia="zh-CN"/>
              </w:rPr>
            </w:pPr>
            <w:r>
              <w:rPr>
                <w:rFonts w:cs="Arial"/>
                <w:color w:val="000000" w:themeColor="text1"/>
                <w:szCs w:val="18"/>
                <w:lang w:eastAsia="ja-JP"/>
              </w:rPr>
              <w:t>UE does not support PUCCH repetition for common PUCCH resources</w:t>
            </w:r>
          </w:p>
        </w:tc>
        <w:tc>
          <w:tcPr>
            <w:tcW w:w="0" w:type="auto"/>
            <w:tcBorders>
              <w:top w:val="single" w:sz="4" w:space="0" w:color="auto"/>
              <w:left w:val="single" w:sz="4" w:space="0" w:color="auto"/>
              <w:bottom w:val="single" w:sz="4" w:space="0" w:color="auto"/>
              <w:right w:val="single" w:sz="4" w:space="0" w:color="auto"/>
            </w:tcBorders>
            <w:hideMark/>
          </w:tcPr>
          <w:p w14:paraId="36DE0E2E" w14:textId="77777777" w:rsidR="00EB799D" w:rsidRDefault="00EB799D">
            <w:pPr>
              <w:pStyle w:val="TAL"/>
              <w:rPr>
                <w:rFonts w:eastAsia="SimSun" w:cs="Arial"/>
                <w:color w:val="000000" w:themeColor="text1"/>
                <w:szCs w:val="18"/>
                <w:lang w:val="en-GB"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7FD2DDB0" w14:textId="77777777" w:rsidR="00EB799D" w:rsidRDefault="00EB799D">
            <w:pPr>
              <w:pStyle w:val="TAL"/>
              <w:rPr>
                <w:rFonts w:eastAsiaTheme="minorEastAsia" w:cs="Arial"/>
                <w:color w:val="000000" w:themeColor="text1"/>
                <w:szCs w:val="18"/>
                <w:lang w:eastAsia="ja-JP"/>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78FA71E" w14:textId="77777777" w:rsidR="00EB799D" w:rsidRDefault="00EB799D">
            <w:pPr>
              <w:pStyle w:val="TAL"/>
              <w:rPr>
                <w:rFonts w:cs="Arial"/>
                <w:color w:val="000000" w:themeColor="text1"/>
                <w:szCs w:val="18"/>
                <w:lang w:eastAsia="ja-JP"/>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D0AFF3E" w14:textId="77777777" w:rsidR="00EB799D" w:rsidRDefault="00EB799D">
            <w:pPr>
              <w:pStyle w:val="TAL"/>
              <w:rPr>
                <w:rFonts w:cs="Arial"/>
                <w:color w:val="000000" w:themeColor="text1"/>
                <w:szCs w:val="18"/>
                <w:lang w:eastAsia="ja-JP"/>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9EEC317" w14:textId="77777777" w:rsidR="00EB799D" w:rsidRDefault="00EB799D">
            <w:pPr>
              <w:pStyle w:val="maintext"/>
              <w:spacing w:line="240" w:lineRule="auto"/>
              <w:ind w:firstLineChars="0" w:firstLine="0"/>
              <w:jc w:val="left"/>
              <w:rPr>
                <w:rFonts w:ascii="Arial" w:eastAsiaTheme="minorEastAsia" w:hAnsi="Arial" w:cs="Arial"/>
                <w:color w:val="000000" w:themeColor="text1"/>
                <w:sz w:val="18"/>
                <w:szCs w:val="18"/>
              </w:rPr>
            </w:pPr>
            <w:r>
              <w:rPr>
                <w:rFonts w:ascii="Arial" w:eastAsiaTheme="minorEastAsia" w:hAnsi="Arial" w:cs="Arial"/>
                <w:color w:val="000000" w:themeColor="text1"/>
                <w:sz w:val="18"/>
                <w:szCs w:val="18"/>
              </w:rPr>
              <w:t xml:space="preserve">A UE that includes </w:t>
            </w:r>
            <w:r>
              <w:rPr>
                <w:rFonts w:ascii="Arial" w:eastAsiaTheme="minorEastAsia" w:hAnsi="Arial" w:cs="Arial"/>
                <w:color w:val="000000" w:themeColor="text1"/>
                <w:sz w:val="18"/>
                <w:szCs w:val="18"/>
                <w:lang w:val="en-US"/>
              </w:rPr>
              <w:t>LCID codepoint = one of {2, 3, 4, 5, 6, 7} for UL CCCH when the LX field is set to 1</w:t>
            </w:r>
            <w:r>
              <w:rPr>
                <w:rFonts w:ascii="Arial" w:eastAsiaTheme="minorEastAsia" w:hAnsi="Arial" w:cs="Arial"/>
                <w:color w:val="000000" w:themeColor="text1"/>
                <w:sz w:val="18"/>
                <w:szCs w:val="18"/>
              </w:rPr>
              <w:t xml:space="preserve"> must support FG 44-1</w:t>
            </w:r>
          </w:p>
          <w:p w14:paraId="07BF33D5" w14:textId="77777777" w:rsidR="00EB799D" w:rsidRDefault="00EB799D">
            <w:pPr>
              <w:pStyle w:val="maintext"/>
              <w:spacing w:line="240" w:lineRule="auto"/>
              <w:ind w:firstLineChars="0" w:firstLine="0"/>
              <w:jc w:val="left"/>
              <w:rPr>
                <w:rFonts w:ascii="Arial" w:eastAsiaTheme="minorEastAsia" w:hAnsi="Arial" w:cs="Arial"/>
                <w:color w:val="000000" w:themeColor="text1"/>
                <w:sz w:val="18"/>
                <w:szCs w:val="18"/>
              </w:rPr>
            </w:pPr>
          </w:p>
          <w:p w14:paraId="4D342A20" w14:textId="77777777" w:rsidR="00EB799D" w:rsidRDefault="00EB799D">
            <w:pPr>
              <w:pStyle w:val="TAL"/>
              <w:rPr>
                <w:rFonts w:eastAsiaTheme="minorEastAsia" w:cs="Arial"/>
                <w:color w:val="000000" w:themeColor="text1"/>
                <w:szCs w:val="18"/>
                <w:lang w:eastAsia="ja-JP"/>
              </w:rPr>
            </w:pPr>
            <w:del w:id="35" w:author="Author">
              <w:r w:rsidRPr="00EB799D" w:rsidDel="00EB799D">
                <w:rPr>
                  <w:rFonts w:cs="Arial"/>
                  <w:color w:val="000000" w:themeColor="text1"/>
                  <w:szCs w:val="18"/>
                  <w:lang w:eastAsia="ja-JP"/>
                </w:rPr>
                <w:delText>[</w:delText>
              </w:r>
            </w:del>
            <w:r w:rsidRPr="00EB799D">
              <w:rPr>
                <w:rFonts w:cs="Arial"/>
                <w:color w:val="000000" w:themeColor="text1"/>
                <w:szCs w:val="18"/>
                <w:lang w:eastAsia="ja-JP"/>
              </w:rPr>
              <w:t xml:space="preserve">Note: This UE feature group is applicable only for bands in Tables 5.2.2-1 and </w:t>
            </w:r>
            <w:r>
              <w:rPr>
                <w:rFonts w:cs="Arial"/>
                <w:color w:val="000000" w:themeColor="text1"/>
                <w:szCs w:val="18"/>
                <w:highlight w:val="yellow"/>
                <w:lang w:eastAsia="ja-JP"/>
              </w:rPr>
              <w:t xml:space="preserve">[TBD for FR2-NTN bands] </w:t>
            </w:r>
            <w:r w:rsidRPr="00EB799D">
              <w:rPr>
                <w:rFonts w:cs="Arial"/>
                <w:color w:val="000000" w:themeColor="text1"/>
                <w:szCs w:val="18"/>
                <w:lang w:eastAsia="ja-JP"/>
              </w:rPr>
              <w:t>in TS 38.101-5 [and HAPS operation bands in Clause 5.2 of TS 38.104</w:t>
            </w:r>
            <w:del w:id="36" w:author="Author">
              <w:r w:rsidRPr="00EB799D" w:rsidDel="00EB799D">
                <w:rPr>
                  <w:rFonts w:cs="Arial"/>
                  <w:color w:val="000000" w:themeColor="text1"/>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6540ECDB" w14:textId="77777777" w:rsidR="00EB799D" w:rsidRDefault="00EB799D">
            <w:pPr>
              <w:pStyle w:val="TAL"/>
              <w:rPr>
                <w:rFonts w:cs="Arial"/>
                <w:color w:val="000000" w:themeColor="text1"/>
                <w:szCs w:val="18"/>
                <w:lang w:eastAsia="ja-JP"/>
              </w:rPr>
            </w:pPr>
            <w:r>
              <w:rPr>
                <w:rFonts w:cs="Arial"/>
                <w:color w:val="000000" w:themeColor="text1"/>
                <w:szCs w:val="18"/>
                <w:lang w:eastAsia="zh-CN"/>
              </w:rPr>
              <w:t>Optional without capability signaling</w:t>
            </w:r>
          </w:p>
        </w:tc>
      </w:tr>
      <w:tr w:rsidR="00EB799D" w14:paraId="51E09945" w14:textId="77777777" w:rsidTr="00EB799D">
        <w:trPr>
          <w:trHeight w:val="20"/>
        </w:trPr>
        <w:tc>
          <w:tcPr>
            <w:tcW w:w="0" w:type="auto"/>
            <w:tcBorders>
              <w:top w:val="single" w:sz="4" w:space="0" w:color="auto"/>
              <w:left w:val="single" w:sz="4" w:space="0" w:color="auto"/>
              <w:bottom w:val="single" w:sz="4" w:space="0" w:color="auto"/>
              <w:right w:val="single" w:sz="4" w:space="0" w:color="auto"/>
            </w:tcBorders>
            <w:hideMark/>
          </w:tcPr>
          <w:p w14:paraId="4943EC6F" w14:textId="77777777" w:rsidR="00EB799D" w:rsidRDefault="00EB799D">
            <w:pPr>
              <w:pStyle w:val="TAL"/>
              <w:rPr>
                <w:rFonts w:cs="Arial"/>
                <w:color w:val="000000" w:themeColor="text1"/>
                <w:szCs w:val="18"/>
                <w:lang w:eastAsia="ja-JP"/>
              </w:rPr>
            </w:pPr>
            <w:r>
              <w:rPr>
                <w:rFonts w:cs="Arial"/>
                <w:color w:val="000000" w:themeColor="text1"/>
                <w:szCs w:val="18"/>
                <w:lang w:eastAsia="ja-JP"/>
              </w:rPr>
              <w:t>44. NR_NTN_enh</w:t>
            </w:r>
          </w:p>
        </w:tc>
        <w:tc>
          <w:tcPr>
            <w:tcW w:w="0" w:type="auto"/>
            <w:tcBorders>
              <w:top w:val="single" w:sz="4" w:space="0" w:color="auto"/>
              <w:left w:val="single" w:sz="4" w:space="0" w:color="auto"/>
              <w:bottom w:val="single" w:sz="4" w:space="0" w:color="auto"/>
              <w:right w:val="single" w:sz="4" w:space="0" w:color="auto"/>
            </w:tcBorders>
            <w:hideMark/>
          </w:tcPr>
          <w:p w14:paraId="4DD24786" w14:textId="77777777" w:rsidR="00EB799D" w:rsidRDefault="00EB799D">
            <w:pPr>
              <w:pStyle w:val="TAL"/>
              <w:rPr>
                <w:rFonts w:cs="Arial"/>
                <w:color w:val="000000" w:themeColor="text1"/>
                <w:szCs w:val="18"/>
                <w:lang w:eastAsia="ja-JP"/>
              </w:rPr>
            </w:pPr>
            <w:r>
              <w:rPr>
                <w:rFonts w:cs="Arial"/>
                <w:color w:val="000000" w:themeColor="text1"/>
                <w:szCs w:val="18"/>
                <w:lang w:eastAsia="zh-CN"/>
              </w:rPr>
              <w:t>44-2</w:t>
            </w:r>
          </w:p>
        </w:tc>
        <w:tc>
          <w:tcPr>
            <w:tcW w:w="0" w:type="auto"/>
            <w:tcBorders>
              <w:top w:val="single" w:sz="4" w:space="0" w:color="auto"/>
              <w:left w:val="single" w:sz="4" w:space="0" w:color="auto"/>
              <w:bottom w:val="single" w:sz="4" w:space="0" w:color="auto"/>
              <w:right w:val="single" w:sz="4" w:space="0" w:color="auto"/>
            </w:tcBorders>
            <w:hideMark/>
          </w:tcPr>
          <w:p w14:paraId="170EBA6C" w14:textId="77777777" w:rsidR="00EB799D" w:rsidRDefault="00EB799D">
            <w:pPr>
              <w:pStyle w:val="TAL"/>
              <w:rPr>
                <w:rFonts w:eastAsia="SimSun" w:cs="Arial"/>
                <w:color w:val="000000" w:themeColor="text1"/>
                <w:szCs w:val="18"/>
                <w:lang w:eastAsia="zh-CN"/>
              </w:rPr>
            </w:pPr>
            <w:r>
              <w:rPr>
                <w:rFonts w:cs="Arial"/>
                <w:color w:val="000000" w:themeColor="text1"/>
                <w:szCs w:val="18"/>
                <w:lang w:eastAsia="ja-JP"/>
              </w:rPr>
              <w:t>NTN DMRS bundling enhancement for PUSCH</w:t>
            </w:r>
            <w:r>
              <w:rPr>
                <w:rFonts w:eastAsia="Times New Roman" w:cs="Arial"/>
                <w:color w:val="000000" w:themeColor="text1"/>
                <w:szCs w:val="18"/>
                <w:lang w:eastAsia="ja-JP"/>
              </w:rPr>
              <w:t xml:space="preserve"> </w:t>
            </w:r>
            <w:r>
              <w:rPr>
                <w:rFonts w:cs="Arial"/>
                <w:color w:val="000000" w:themeColor="text1"/>
                <w:szCs w:val="18"/>
                <w:lang w:eastAsia="ja-JP"/>
              </w:rPr>
              <w:t>in NGSO scenarios</w:t>
            </w:r>
          </w:p>
        </w:tc>
        <w:tc>
          <w:tcPr>
            <w:tcW w:w="0" w:type="auto"/>
            <w:tcBorders>
              <w:top w:val="single" w:sz="4" w:space="0" w:color="auto"/>
              <w:left w:val="single" w:sz="4" w:space="0" w:color="auto"/>
              <w:bottom w:val="single" w:sz="4" w:space="0" w:color="auto"/>
              <w:right w:val="single" w:sz="4" w:space="0" w:color="auto"/>
            </w:tcBorders>
            <w:hideMark/>
          </w:tcPr>
          <w:p w14:paraId="2B127370" w14:textId="77777777" w:rsidR="00EB799D" w:rsidRDefault="00EB799D">
            <w:pPr>
              <w:pStyle w:val="TAL"/>
              <w:rPr>
                <w:rFonts w:eastAsiaTheme="minorEastAsia" w:cs="Arial"/>
                <w:color w:val="000000" w:themeColor="text1"/>
                <w:szCs w:val="18"/>
                <w:lang w:eastAsia="ja-JP"/>
              </w:rPr>
            </w:pPr>
            <w:r>
              <w:rPr>
                <w:rFonts w:cs="Arial"/>
                <w:color w:val="000000" w:themeColor="text1"/>
                <w:szCs w:val="18"/>
                <w:lang w:eastAsia="ja-JP"/>
              </w:rPr>
              <w:t>1. Support of DM-RS bundling for PUSCH over consecutive slots</w:t>
            </w:r>
            <w:r>
              <w:rPr>
                <w:rFonts w:eastAsia="Times New Roman" w:cs="Arial"/>
                <w:color w:val="000000" w:themeColor="text1"/>
                <w:sz w:val="20"/>
                <w:szCs w:val="18"/>
                <w:lang w:eastAsia="ja-JP"/>
              </w:rPr>
              <w:t xml:space="preserve"> </w:t>
            </w:r>
            <w:r>
              <w:rPr>
                <w:rFonts w:cs="Arial"/>
                <w:color w:val="000000" w:themeColor="text1"/>
                <w:szCs w:val="18"/>
                <w:lang w:eastAsia="ja-JP"/>
              </w:rPr>
              <w:t>in NGSO scenarios</w:t>
            </w:r>
          </w:p>
          <w:p w14:paraId="7DE35DFC" w14:textId="77777777" w:rsidR="00EB799D" w:rsidRDefault="00EB799D">
            <w:pPr>
              <w:pStyle w:val="TAL"/>
              <w:rPr>
                <w:rFonts w:cs="Arial"/>
                <w:color w:val="000000" w:themeColor="text1"/>
                <w:szCs w:val="18"/>
                <w:lang w:eastAsia="ja-JP"/>
              </w:rPr>
            </w:pPr>
            <w:r>
              <w:rPr>
                <w:rFonts w:cs="Arial"/>
                <w:color w:val="000000" w:themeColor="text1"/>
                <w:szCs w:val="18"/>
                <w:lang w:eastAsia="ja-JP"/>
              </w:rPr>
              <w:t>2. Support of pre-compensation to keep phase rotation due to timing drift within the phase difference limit</w:t>
            </w:r>
          </w:p>
          <w:p w14:paraId="169985A2" w14:textId="77777777" w:rsidR="00EB799D" w:rsidRDefault="00EB799D">
            <w:pPr>
              <w:pStyle w:val="TAL"/>
              <w:rPr>
                <w:rFonts w:cs="Arial"/>
                <w:color w:val="000000" w:themeColor="text1"/>
                <w:szCs w:val="18"/>
                <w:lang w:val="en-GB" w:eastAsia="ja-JP"/>
              </w:rPr>
            </w:pPr>
            <w:r>
              <w:rPr>
                <w:rFonts w:cs="Arial"/>
                <w:color w:val="000000" w:themeColor="text1"/>
                <w:szCs w:val="18"/>
                <w:lang w:eastAsia="ja-JP"/>
              </w:rPr>
              <w:t>3. Maximum duration during which UE is able to maintain power consistency and phase continuity to support NTN DM-RS bundling for PUSCH over consecutive slots</w:t>
            </w:r>
          </w:p>
        </w:tc>
        <w:tc>
          <w:tcPr>
            <w:tcW w:w="0" w:type="auto"/>
            <w:tcBorders>
              <w:top w:val="single" w:sz="4" w:space="0" w:color="auto"/>
              <w:left w:val="single" w:sz="4" w:space="0" w:color="auto"/>
              <w:bottom w:val="single" w:sz="4" w:space="0" w:color="auto"/>
              <w:right w:val="single" w:sz="4" w:space="0" w:color="auto"/>
            </w:tcBorders>
            <w:hideMark/>
          </w:tcPr>
          <w:p w14:paraId="1AA85FB6" w14:textId="77777777" w:rsidR="00EB799D" w:rsidRDefault="00EB799D">
            <w:pPr>
              <w:pStyle w:val="TAL"/>
              <w:rPr>
                <w:rFonts w:eastAsia="MS Mincho" w:cs="Arial"/>
                <w:color w:val="000000" w:themeColor="text1"/>
                <w:szCs w:val="18"/>
                <w:lang w:eastAsia="ja-JP"/>
              </w:rPr>
            </w:pPr>
            <w:r>
              <w:rPr>
                <w:rFonts w:cs="Arial"/>
                <w:color w:val="000000" w:themeColor="text1"/>
                <w:szCs w:val="18"/>
                <w:lang w:eastAsia="ja-JP"/>
              </w:rPr>
              <w:t>At least one of {30-4a/b/c}, 26-1</w:t>
            </w:r>
          </w:p>
        </w:tc>
        <w:tc>
          <w:tcPr>
            <w:tcW w:w="0" w:type="auto"/>
            <w:tcBorders>
              <w:top w:val="single" w:sz="4" w:space="0" w:color="auto"/>
              <w:left w:val="single" w:sz="4" w:space="0" w:color="auto"/>
              <w:bottom w:val="single" w:sz="4" w:space="0" w:color="auto"/>
              <w:right w:val="single" w:sz="4" w:space="0" w:color="auto"/>
            </w:tcBorders>
            <w:hideMark/>
          </w:tcPr>
          <w:p w14:paraId="486C8403" w14:textId="77777777" w:rsidR="00EB799D" w:rsidRDefault="00EB799D">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6113817" w14:textId="77777777" w:rsidR="00EB799D" w:rsidRDefault="00EB799D">
            <w:pPr>
              <w:pStyle w:val="TAL"/>
              <w:rPr>
                <w:rFonts w:eastAsiaTheme="minorEastAsia" w:cs="Arial"/>
                <w:color w:val="000000" w:themeColor="text1"/>
                <w:szCs w:val="18"/>
                <w:lang w:eastAsia="ja-JP"/>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5DA18B64" w14:textId="77777777" w:rsidR="00EB799D" w:rsidRDefault="00EB799D">
            <w:pPr>
              <w:pStyle w:val="TAL"/>
              <w:rPr>
                <w:rFonts w:eastAsia="SimSun" w:cs="Arial"/>
                <w:color w:val="000000" w:themeColor="text1"/>
                <w:szCs w:val="18"/>
                <w:lang w:eastAsia="zh-CN"/>
              </w:rPr>
            </w:pPr>
            <w:r>
              <w:rPr>
                <w:rFonts w:cs="Arial"/>
                <w:color w:val="000000" w:themeColor="text1"/>
                <w:szCs w:val="18"/>
                <w:lang w:eastAsia="ja-JP"/>
              </w:rPr>
              <w:t xml:space="preserve">UE does not support DM-RS bundling enhancement for PUSCH in NGSO scenarios </w:t>
            </w:r>
          </w:p>
        </w:tc>
        <w:tc>
          <w:tcPr>
            <w:tcW w:w="0" w:type="auto"/>
            <w:tcBorders>
              <w:top w:val="single" w:sz="4" w:space="0" w:color="auto"/>
              <w:left w:val="single" w:sz="4" w:space="0" w:color="auto"/>
              <w:bottom w:val="single" w:sz="4" w:space="0" w:color="auto"/>
              <w:right w:val="single" w:sz="4" w:space="0" w:color="auto"/>
            </w:tcBorders>
            <w:hideMark/>
          </w:tcPr>
          <w:p w14:paraId="196D6EA5" w14:textId="77777777" w:rsidR="00EB799D" w:rsidRDefault="00EB799D">
            <w:pPr>
              <w:pStyle w:val="TAL"/>
              <w:rPr>
                <w:rFonts w:eastAsia="SimSun" w:cs="Arial"/>
                <w:color w:val="000000" w:themeColor="text1"/>
                <w:szCs w:val="18"/>
                <w:lang w:val="en-GB"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163A7853" w14:textId="77777777" w:rsidR="00EB799D" w:rsidRDefault="00EB799D">
            <w:pPr>
              <w:pStyle w:val="TAL"/>
              <w:rPr>
                <w:rFonts w:eastAsiaTheme="minorEastAsia" w:cs="Arial"/>
                <w:color w:val="000000" w:themeColor="text1"/>
                <w:szCs w:val="18"/>
                <w:lang w:eastAsia="ja-JP"/>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C26CD76" w14:textId="77777777" w:rsidR="00EB799D" w:rsidRDefault="00EB799D">
            <w:pPr>
              <w:pStyle w:val="TAL"/>
              <w:rPr>
                <w:rFonts w:cs="Arial"/>
                <w:color w:val="000000" w:themeColor="text1"/>
                <w:szCs w:val="18"/>
                <w:lang w:eastAsia="ja-JP"/>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7A50261" w14:textId="77777777" w:rsidR="00EB799D" w:rsidRDefault="00EB799D">
            <w:pPr>
              <w:pStyle w:val="TAL"/>
              <w:rPr>
                <w:rFonts w:cs="Arial"/>
                <w:color w:val="000000" w:themeColor="text1"/>
                <w:szCs w:val="18"/>
                <w:lang w:eastAsia="ja-JP"/>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0592D42" w14:textId="77777777" w:rsidR="00EB799D" w:rsidRDefault="00EB799D">
            <w:pPr>
              <w:pStyle w:val="TAL"/>
              <w:rPr>
                <w:rFonts w:cs="Arial"/>
                <w:color w:val="000000" w:themeColor="text1"/>
                <w:szCs w:val="18"/>
                <w:lang w:eastAsia="ja-JP"/>
              </w:rPr>
            </w:pPr>
            <w:r>
              <w:rPr>
                <w:rFonts w:cs="Arial"/>
                <w:color w:val="000000" w:themeColor="text1"/>
                <w:szCs w:val="18"/>
                <w:lang w:eastAsia="ja-JP"/>
              </w:rPr>
              <w:t>Component 3 candidate values: {4, 8, 16, 32}</w:t>
            </w:r>
          </w:p>
          <w:p w14:paraId="282A3E01" w14:textId="77777777" w:rsidR="00EB799D" w:rsidRDefault="00EB799D">
            <w:pPr>
              <w:pStyle w:val="TAL"/>
              <w:rPr>
                <w:rFonts w:cs="Arial"/>
                <w:color w:val="000000" w:themeColor="text1"/>
                <w:szCs w:val="18"/>
                <w:lang w:val="en-GB" w:eastAsia="ja-JP"/>
              </w:rPr>
            </w:pPr>
          </w:p>
          <w:p w14:paraId="77997E1B" w14:textId="77777777" w:rsidR="00EB799D" w:rsidRDefault="00EB799D">
            <w:pPr>
              <w:pStyle w:val="TAL"/>
              <w:rPr>
                <w:rFonts w:cs="Arial"/>
                <w:color w:val="000000" w:themeColor="text1"/>
                <w:szCs w:val="18"/>
                <w:lang w:eastAsia="ja-JP"/>
              </w:rPr>
            </w:pPr>
            <w:r>
              <w:rPr>
                <w:rFonts w:cs="Arial"/>
                <w:color w:val="000000" w:themeColor="text1"/>
                <w:szCs w:val="18"/>
                <w:lang w:eastAsia="ja-JP"/>
              </w:rPr>
              <w:t xml:space="preserve">Note: This UE feature group is applicable only for bands in Tables 5.2.2-1 and </w:t>
            </w:r>
            <w:r>
              <w:rPr>
                <w:rFonts w:cs="Arial"/>
                <w:color w:val="000000" w:themeColor="text1"/>
                <w:szCs w:val="18"/>
                <w:highlight w:val="yellow"/>
                <w:lang w:eastAsia="ja-JP"/>
              </w:rPr>
              <w:t>[TBD for FR2-NTN bands]</w:t>
            </w:r>
            <w:r>
              <w:rPr>
                <w:rFonts w:cs="Arial"/>
                <w:color w:val="000000" w:themeColor="text1"/>
                <w:szCs w:val="18"/>
                <w:lang w:eastAsia="ja-JP"/>
              </w:rPr>
              <w:t xml:space="preserve"> in TS 38.101-5 and HAPS operation bands in Clause 5.2 of TS 38.104</w:t>
            </w:r>
          </w:p>
          <w:p w14:paraId="5687D887" w14:textId="77777777" w:rsidR="00EB799D" w:rsidRDefault="00EB799D">
            <w:pPr>
              <w:pStyle w:val="TAL"/>
              <w:rPr>
                <w:rFonts w:cs="Arial"/>
                <w:color w:val="000000" w:themeColor="text1"/>
                <w:szCs w:val="18"/>
                <w:lang w:eastAsia="ja-JP"/>
              </w:rPr>
            </w:pPr>
          </w:p>
          <w:p w14:paraId="348AA3A9" w14:textId="77777777" w:rsidR="00EB799D" w:rsidRDefault="00EB799D">
            <w:pPr>
              <w:pStyle w:val="TAL"/>
              <w:rPr>
                <w:rFonts w:cs="Arial"/>
                <w:color w:val="000000" w:themeColor="text1"/>
                <w:szCs w:val="18"/>
                <w:lang w:eastAsia="ja-JP"/>
              </w:rPr>
            </w:pPr>
            <w:r>
              <w:rPr>
                <w:rFonts w:cs="Arial"/>
                <w:color w:val="000000" w:themeColor="text1"/>
                <w:szCs w:val="18"/>
                <w:lang w:eastAsia="ja-JP"/>
              </w:rPr>
              <w:t>Note: a UE that does not report support of this FG and reports support of FG 30-4 for an NTN band can perform DMRS bundling only in GSO scenario in the NTN band</w:t>
            </w:r>
          </w:p>
          <w:p w14:paraId="45B56475" w14:textId="77777777" w:rsidR="00EB799D" w:rsidRDefault="00EB799D">
            <w:pPr>
              <w:pStyle w:val="TAL"/>
              <w:rPr>
                <w:rFonts w:cs="Arial"/>
                <w:color w:val="000000" w:themeColor="text1"/>
                <w:szCs w:val="18"/>
                <w:lang w:val="en-GB" w:eastAsia="ja-JP"/>
              </w:rPr>
            </w:pPr>
          </w:p>
          <w:p w14:paraId="5ADBC314" w14:textId="77777777" w:rsidR="00EB799D" w:rsidRDefault="00EB799D">
            <w:pPr>
              <w:pStyle w:val="TAL"/>
              <w:rPr>
                <w:rFonts w:cs="Arial"/>
                <w:color w:val="000000" w:themeColor="text1"/>
                <w:szCs w:val="18"/>
                <w:lang w:eastAsia="ja-JP"/>
              </w:rPr>
            </w:pPr>
            <w:r>
              <w:rPr>
                <w:rFonts w:cs="Arial"/>
                <w:color w:val="000000" w:themeColor="text1"/>
                <w:szCs w:val="18"/>
                <w:lang w:eastAsia="ja-JP"/>
              </w:rPr>
              <w:t>NOTE: DM-RS bundling is only applicable for UL transmissions with pi/2 BPSK, BPSK, and QPSK modulation orders</w:t>
            </w:r>
          </w:p>
          <w:p w14:paraId="3BD7C9A8" w14:textId="77777777" w:rsidR="00EB799D" w:rsidRDefault="00EB799D">
            <w:pPr>
              <w:pStyle w:val="TAL"/>
              <w:rPr>
                <w:rFonts w:cs="Arial"/>
                <w:color w:val="000000" w:themeColor="text1"/>
                <w:szCs w:val="18"/>
                <w:lang w:eastAsia="ja-JP"/>
              </w:rPr>
            </w:pPr>
          </w:p>
          <w:p w14:paraId="60600161" w14:textId="77777777" w:rsidR="00EB799D" w:rsidRDefault="00EB799D">
            <w:pPr>
              <w:pStyle w:val="TAL"/>
              <w:rPr>
                <w:rFonts w:cs="Arial"/>
                <w:color w:val="000000" w:themeColor="text1"/>
                <w:szCs w:val="18"/>
                <w:lang w:eastAsia="ja-JP"/>
              </w:rPr>
            </w:pPr>
            <w:r>
              <w:rPr>
                <w:rFonts w:cs="Arial"/>
                <w:color w:val="000000" w:themeColor="text1"/>
                <w:szCs w:val="18"/>
                <w:lang w:eastAsia="ja-JP"/>
              </w:rPr>
              <w:t xml:space="preserve">Note: for bands in Table 5.2.2-1 and </w:t>
            </w:r>
            <w:r>
              <w:rPr>
                <w:rFonts w:cs="Arial"/>
                <w:color w:val="000000" w:themeColor="text1"/>
                <w:szCs w:val="18"/>
                <w:highlight w:val="yellow"/>
                <w:lang w:eastAsia="ja-JP"/>
              </w:rPr>
              <w:t>[TBD for FR2-NTN bands]</w:t>
            </w:r>
            <w:r>
              <w:rPr>
                <w:rFonts w:cs="Arial"/>
                <w:color w:val="000000" w:themeColor="text1"/>
                <w:szCs w:val="18"/>
                <w:lang w:eastAsia="ja-JP"/>
              </w:rPr>
              <w:t xml:space="preserve"> in TS 38.101-5, reported value in FG 30-4 is applied only for GSO scenario</w:t>
            </w:r>
          </w:p>
        </w:tc>
        <w:tc>
          <w:tcPr>
            <w:tcW w:w="0" w:type="auto"/>
            <w:tcBorders>
              <w:top w:val="single" w:sz="4" w:space="0" w:color="auto"/>
              <w:left w:val="single" w:sz="4" w:space="0" w:color="auto"/>
              <w:bottom w:val="single" w:sz="4" w:space="0" w:color="auto"/>
              <w:right w:val="single" w:sz="4" w:space="0" w:color="auto"/>
            </w:tcBorders>
            <w:hideMark/>
          </w:tcPr>
          <w:p w14:paraId="5E21CDCA" w14:textId="77777777" w:rsidR="00EB799D" w:rsidRDefault="00EB799D">
            <w:pPr>
              <w:pStyle w:val="TAL"/>
              <w:rPr>
                <w:rFonts w:cs="Arial"/>
                <w:color w:val="000000" w:themeColor="text1"/>
                <w:szCs w:val="18"/>
                <w:lang w:val="en-GB" w:eastAsia="ja-JP"/>
              </w:rPr>
            </w:pPr>
            <w:r>
              <w:rPr>
                <w:rFonts w:cs="Arial"/>
                <w:color w:val="000000" w:themeColor="text1"/>
                <w:szCs w:val="18"/>
                <w:lang w:eastAsia="zh-CN"/>
              </w:rPr>
              <w:t>Optional with capability signaling</w:t>
            </w:r>
          </w:p>
        </w:tc>
      </w:tr>
      <w:tr w:rsidR="00EB799D" w14:paraId="39E6626E" w14:textId="77777777" w:rsidTr="00EB799D">
        <w:trPr>
          <w:trHeight w:val="20"/>
        </w:trPr>
        <w:tc>
          <w:tcPr>
            <w:tcW w:w="0" w:type="auto"/>
            <w:tcBorders>
              <w:top w:val="single" w:sz="4" w:space="0" w:color="auto"/>
              <w:left w:val="single" w:sz="4" w:space="0" w:color="auto"/>
              <w:bottom w:val="single" w:sz="4" w:space="0" w:color="auto"/>
              <w:right w:val="single" w:sz="4" w:space="0" w:color="auto"/>
            </w:tcBorders>
            <w:hideMark/>
          </w:tcPr>
          <w:p w14:paraId="3064D292" w14:textId="77777777" w:rsidR="00EB799D" w:rsidRDefault="00EB799D">
            <w:pPr>
              <w:pStyle w:val="TAL"/>
              <w:rPr>
                <w:rFonts w:cs="Arial"/>
                <w:color w:val="000000" w:themeColor="text1"/>
                <w:szCs w:val="18"/>
                <w:lang w:eastAsia="ja-JP"/>
              </w:rPr>
            </w:pPr>
            <w:r>
              <w:rPr>
                <w:rFonts w:cs="Arial"/>
                <w:color w:val="000000" w:themeColor="text1"/>
                <w:szCs w:val="18"/>
                <w:lang w:eastAsia="ja-JP"/>
              </w:rPr>
              <w:t>44. NR_NTN_enh</w:t>
            </w:r>
          </w:p>
        </w:tc>
        <w:tc>
          <w:tcPr>
            <w:tcW w:w="0" w:type="auto"/>
            <w:tcBorders>
              <w:top w:val="single" w:sz="4" w:space="0" w:color="auto"/>
              <w:left w:val="single" w:sz="4" w:space="0" w:color="auto"/>
              <w:bottom w:val="single" w:sz="4" w:space="0" w:color="auto"/>
              <w:right w:val="single" w:sz="4" w:space="0" w:color="auto"/>
            </w:tcBorders>
            <w:hideMark/>
          </w:tcPr>
          <w:p w14:paraId="26EEF119" w14:textId="77777777" w:rsidR="00EB799D" w:rsidRDefault="00EB799D">
            <w:pPr>
              <w:pStyle w:val="TAL"/>
              <w:rPr>
                <w:rFonts w:cs="Arial"/>
                <w:color w:val="000000" w:themeColor="text1"/>
                <w:szCs w:val="18"/>
                <w:lang w:eastAsia="ja-JP"/>
              </w:rPr>
            </w:pPr>
            <w:r>
              <w:rPr>
                <w:rFonts w:cs="Arial"/>
                <w:color w:val="000000" w:themeColor="text1"/>
                <w:szCs w:val="18"/>
                <w:lang w:eastAsia="zh-CN"/>
              </w:rPr>
              <w:t>44-3</w:t>
            </w:r>
          </w:p>
        </w:tc>
        <w:tc>
          <w:tcPr>
            <w:tcW w:w="0" w:type="auto"/>
            <w:tcBorders>
              <w:top w:val="single" w:sz="4" w:space="0" w:color="auto"/>
              <w:left w:val="single" w:sz="4" w:space="0" w:color="auto"/>
              <w:bottom w:val="single" w:sz="4" w:space="0" w:color="auto"/>
              <w:right w:val="single" w:sz="4" w:space="0" w:color="auto"/>
            </w:tcBorders>
            <w:hideMark/>
          </w:tcPr>
          <w:p w14:paraId="37A41F8E" w14:textId="77777777" w:rsidR="00EB799D" w:rsidRDefault="00EB799D">
            <w:pPr>
              <w:pStyle w:val="TAL"/>
              <w:rPr>
                <w:rFonts w:eastAsia="SimSun" w:cs="Arial"/>
                <w:color w:val="000000" w:themeColor="text1"/>
                <w:szCs w:val="18"/>
                <w:lang w:eastAsia="zh-CN"/>
              </w:rPr>
            </w:pPr>
            <w:r>
              <w:rPr>
                <w:rFonts w:cs="Arial"/>
                <w:color w:val="000000" w:themeColor="text1"/>
                <w:szCs w:val="18"/>
                <w:lang w:eastAsia="ja-JP"/>
              </w:rPr>
              <w:t>UE Rx-Tx Measurement and Report for Multi-RTT with single satellite in NTN</w:t>
            </w:r>
          </w:p>
        </w:tc>
        <w:tc>
          <w:tcPr>
            <w:tcW w:w="0" w:type="auto"/>
            <w:tcBorders>
              <w:top w:val="single" w:sz="4" w:space="0" w:color="auto"/>
              <w:left w:val="single" w:sz="4" w:space="0" w:color="auto"/>
              <w:bottom w:val="single" w:sz="4" w:space="0" w:color="auto"/>
              <w:right w:val="single" w:sz="4" w:space="0" w:color="auto"/>
            </w:tcBorders>
            <w:hideMark/>
          </w:tcPr>
          <w:p w14:paraId="2E5B4B66" w14:textId="77777777" w:rsidR="00EB799D" w:rsidRDefault="00EB799D">
            <w:pPr>
              <w:pStyle w:val="maintext"/>
              <w:spacing w:line="240" w:lineRule="auto"/>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1. Support UE Rx-Tx </w:t>
            </w:r>
            <w:r>
              <w:rPr>
                <w:rFonts w:ascii="Arial" w:hAnsi="Arial" w:cs="Arial"/>
                <w:color w:val="000000" w:themeColor="text1"/>
                <w:sz w:val="18"/>
                <w:szCs w:val="18"/>
                <w:lang w:val="en-US"/>
              </w:rPr>
              <w:t>time difference and UE Rx-Tx time difference offset</w:t>
            </w:r>
            <w:r>
              <w:rPr>
                <w:rFonts w:ascii="Arial" w:hAnsi="Arial" w:cs="Arial"/>
                <w:color w:val="000000" w:themeColor="text1"/>
                <w:sz w:val="18"/>
                <w:szCs w:val="18"/>
              </w:rPr>
              <w:t xml:space="preserve"> measurement and report for Multi-RTT positioning with single satellite in NTN</w:t>
            </w:r>
          </w:p>
          <w:p w14:paraId="7F686676" w14:textId="77777777" w:rsidR="00EB799D" w:rsidRDefault="00EB799D">
            <w:pPr>
              <w:rPr>
                <w:rFonts w:ascii="Arial" w:hAnsi="Arial" w:cs="Arial"/>
                <w:color w:val="000000" w:themeColor="text1"/>
                <w:sz w:val="18"/>
                <w:szCs w:val="18"/>
              </w:rPr>
            </w:pPr>
            <w:r>
              <w:rPr>
                <w:rFonts w:ascii="Arial" w:hAnsi="Arial" w:cs="Arial"/>
                <w:color w:val="000000" w:themeColor="text1"/>
                <w:sz w:val="18"/>
                <w:szCs w:val="18"/>
              </w:rPr>
              <w:t>2. Support of reporting DL timing drift due to Doppler over the service link associated with the UE Rx-Tx time difference measurement period</w:t>
            </w:r>
          </w:p>
        </w:tc>
        <w:tc>
          <w:tcPr>
            <w:tcW w:w="0" w:type="auto"/>
            <w:tcBorders>
              <w:top w:val="single" w:sz="4" w:space="0" w:color="auto"/>
              <w:left w:val="single" w:sz="4" w:space="0" w:color="auto"/>
              <w:bottom w:val="single" w:sz="4" w:space="0" w:color="auto"/>
              <w:right w:val="single" w:sz="4" w:space="0" w:color="auto"/>
            </w:tcBorders>
            <w:hideMark/>
          </w:tcPr>
          <w:p w14:paraId="632FB7F9" w14:textId="77777777" w:rsidR="00EB799D" w:rsidRDefault="00EB799D">
            <w:pPr>
              <w:pStyle w:val="TAL"/>
              <w:rPr>
                <w:rFonts w:eastAsia="MS Mincho" w:cs="Arial"/>
                <w:color w:val="000000" w:themeColor="text1"/>
                <w:szCs w:val="18"/>
                <w:lang w:eastAsia="ja-JP"/>
              </w:rPr>
            </w:pPr>
            <w:r>
              <w:rPr>
                <w:rFonts w:cs="Arial"/>
                <w:color w:val="000000" w:themeColor="text1"/>
                <w:szCs w:val="18"/>
                <w:lang w:eastAsia="ja-JP"/>
              </w:rPr>
              <w:t>13-4, 13-8</w:t>
            </w:r>
          </w:p>
        </w:tc>
        <w:tc>
          <w:tcPr>
            <w:tcW w:w="0" w:type="auto"/>
            <w:tcBorders>
              <w:top w:val="single" w:sz="4" w:space="0" w:color="auto"/>
              <w:left w:val="single" w:sz="4" w:space="0" w:color="auto"/>
              <w:bottom w:val="single" w:sz="4" w:space="0" w:color="auto"/>
              <w:right w:val="single" w:sz="4" w:space="0" w:color="auto"/>
            </w:tcBorders>
            <w:hideMark/>
          </w:tcPr>
          <w:p w14:paraId="38B1B615" w14:textId="77777777" w:rsidR="00EB799D" w:rsidRDefault="00EB799D">
            <w:pPr>
              <w:pStyle w:val="TAL"/>
              <w:rPr>
                <w:rFonts w:eastAsiaTheme="minorEastAsia"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14A30951" w14:textId="77777777" w:rsidR="00EB799D" w:rsidRDefault="00EB799D">
            <w:pPr>
              <w:pStyle w:val="TAL"/>
              <w:rPr>
                <w:rFonts w:cs="Arial"/>
                <w:color w:val="000000" w:themeColor="text1"/>
                <w:szCs w:val="18"/>
                <w:lang w:eastAsia="ja-JP"/>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4DA9190E" w14:textId="77777777" w:rsidR="00EB799D" w:rsidRDefault="00EB799D">
            <w:pPr>
              <w:pStyle w:val="TAL"/>
              <w:rPr>
                <w:rFonts w:eastAsia="SimSun" w:cs="Arial"/>
                <w:color w:val="000000" w:themeColor="text1"/>
                <w:szCs w:val="18"/>
                <w:lang w:eastAsia="zh-CN"/>
              </w:rPr>
            </w:pPr>
            <w:r>
              <w:rPr>
                <w:rFonts w:cs="Arial"/>
                <w:color w:val="000000" w:themeColor="text1"/>
                <w:szCs w:val="18"/>
                <w:lang w:eastAsia="ja-JP"/>
              </w:rPr>
              <w:t>UE does not support Multi-RTT positioning with single satellite in NTN</w:t>
            </w:r>
          </w:p>
        </w:tc>
        <w:tc>
          <w:tcPr>
            <w:tcW w:w="0" w:type="auto"/>
            <w:tcBorders>
              <w:top w:val="single" w:sz="4" w:space="0" w:color="auto"/>
              <w:left w:val="single" w:sz="4" w:space="0" w:color="auto"/>
              <w:bottom w:val="single" w:sz="4" w:space="0" w:color="auto"/>
              <w:right w:val="single" w:sz="4" w:space="0" w:color="auto"/>
            </w:tcBorders>
            <w:hideMark/>
          </w:tcPr>
          <w:p w14:paraId="6B330380" w14:textId="77777777" w:rsidR="00EB799D" w:rsidRDefault="00EB799D">
            <w:pPr>
              <w:pStyle w:val="TAL"/>
              <w:rPr>
                <w:rFonts w:eastAsia="SimSun" w:cs="Arial"/>
                <w:color w:val="000000" w:themeColor="text1"/>
                <w:szCs w:val="18"/>
                <w:lang w:val="en-GB"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1F1A4867" w14:textId="77777777" w:rsidR="00EB799D" w:rsidRDefault="00EB799D">
            <w:pPr>
              <w:pStyle w:val="TAL"/>
              <w:rPr>
                <w:rFonts w:eastAsiaTheme="minorEastAsia" w:cs="Arial"/>
                <w:color w:val="000000" w:themeColor="text1"/>
                <w:szCs w:val="18"/>
                <w:lang w:eastAsia="ja-JP"/>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E58577B" w14:textId="77777777" w:rsidR="00EB799D" w:rsidRDefault="00EB799D">
            <w:pPr>
              <w:pStyle w:val="TAL"/>
              <w:rPr>
                <w:rFonts w:cs="Arial"/>
                <w:color w:val="000000" w:themeColor="text1"/>
                <w:szCs w:val="18"/>
                <w:lang w:eastAsia="ja-JP"/>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E20EF23" w14:textId="77777777" w:rsidR="00EB799D" w:rsidRDefault="00EB799D">
            <w:pPr>
              <w:pStyle w:val="TAL"/>
              <w:rPr>
                <w:rFonts w:cs="Arial"/>
                <w:color w:val="000000" w:themeColor="text1"/>
                <w:szCs w:val="18"/>
                <w:lang w:eastAsia="ja-JP"/>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082E94E" w14:textId="77777777" w:rsidR="00EB799D" w:rsidRDefault="00EB799D">
            <w:pPr>
              <w:pStyle w:val="TAL"/>
              <w:rPr>
                <w:rFonts w:cs="Arial"/>
                <w:color w:val="000000" w:themeColor="text1"/>
                <w:szCs w:val="18"/>
                <w:lang w:eastAsia="ja-JP"/>
              </w:rPr>
            </w:pPr>
            <w:r>
              <w:rPr>
                <w:rFonts w:cs="Arial"/>
                <w:color w:val="000000" w:themeColor="text1"/>
                <w:szCs w:val="18"/>
                <w:lang w:eastAsia="ja-JP"/>
              </w:rPr>
              <w:t xml:space="preserve">Note: This UE feature group is applicable only for bands in Tables 5.2.2-1 and </w:t>
            </w:r>
            <w:r>
              <w:rPr>
                <w:rFonts w:cs="Arial"/>
                <w:color w:val="000000" w:themeColor="text1"/>
                <w:szCs w:val="18"/>
                <w:highlight w:val="yellow"/>
                <w:lang w:eastAsia="ja-JP"/>
              </w:rPr>
              <w:t>[TBD for FR2-NTN bands]</w:t>
            </w:r>
            <w:r>
              <w:rPr>
                <w:rFonts w:cs="Arial"/>
                <w:color w:val="000000" w:themeColor="text1"/>
                <w:szCs w:val="18"/>
                <w:lang w:eastAsia="ja-JP"/>
              </w:rPr>
              <w:t xml:space="preserve"> in TS 38.101-5</w:t>
            </w:r>
          </w:p>
          <w:p w14:paraId="793D3C22" w14:textId="77777777" w:rsidR="00EB799D" w:rsidRDefault="00EB799D">
            <w:pPr>
              <w:pStyle w:val="TAL"/>
              <w:rPr>
                <w:rFonts w:cs="Arial"/>
                <w:color w:val="000000" w:themeColor="text1"/>
                <w:szCs w:val="18"/>
                <w:lang w:eastAsia="ja-JP"/>
              </w:rPr>
            </w:pPr>
          </w:p>
          <w:p w14:paraId="3D38ECA6" w14:textId="77777777" w:rsidR="00EB799D" w:rsidRDefault="00EB799D">
            <w:pPr>
              <w:pStyle w:val="TAL"/>
              <w:rPr>
                <w:rFonts w:cs="Arial"/>
                <w:color w:val="000000" w:themeColor="text1"/>
                <w:szCs w:val="18"/>
                <w:lang w:eastAsia="ja-JP"/>
              </w:rPr>
            </w:pPr>
            <w:r>
              <w:rPr>
                <w:rFonts w:cs="Arial"/>
                <w:color w:val="000000" w:themeColor="text1"/>
                <w:szCs w:val="18"/>
                <w:lang w:eastAsia="ja-JP"/>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BDB5F5D" w14:textId="77777777" w:rsidR="00EB799D" w:rsidRDefault="00EB799D">
            <w:pPr>
              <w:pStyle w:val="TAL"/>
              <w:rPr>
                <w:rFonts w:cs="Arial"/>
                <w:color w:val="000000" w:themeColor="text1"/>
                <w:szCs w:val="18"/>
                <w:lang w:eastAsia="ja-JP"/>
              </w:rPr>
            </w:pPr>
            <w:r>
              <w:rPr>
                <w:rFonts w:cs="Arial"/>
                <w:color w:val="000000" w:themeColor="text1"/>
                <w:szCs w:val="18"/>
                <w:lang w:eastAsia="zh-CN"/>
              </w:rPr>
              <w:t>Optional with capability signaling</w:t>
            </w:r>
          </w:p>
        </w:tc>
      </w:tr>
    </w:tbl>
    <w:p w14:paraId="4413299E" w14:textId="77777777" w:rsidR="00EB799D" w:rsidRPr="00EB799D" w:rsidRDefault="00EB799D" w:rsidP="00EB799D"/>
    <w:p w14:paraId="6A427FB4" w14:textId="62EE5437" w:rsidR="0041248A" w:rsidRDefault="0041248A" w:rsidP="0041248A">
      <w:pPr>
        <w:pStyle w:val="Heading2"/>
        <w:rPr>
          <w:lang w:val="en-US"/>
        </w:rPr>
      </w:pPr>
      <w:r w:rsidRPr="006B137C">
        <w:rPr>
          <w:lang w:val="en-US"/>
        </w:rPr>
        <w:t>BWP Without Restriction</w:t>
      </w:r>
    </w:p>
    <w:p w14:paraId="238234EE" w14:textId="6D131EFC" w:rsidR="00124551" w:rsidRPr="001C09B7" w:rsidRDefault="00124551" w:rsidP="00124551">
      <w:pPr>
        <w:rPr>
          <w:rFonts w:ascii="Times New Roman" w:hAnsi="Times New Roman" w:cs="Times New Roman"/>
          <w:sz w:val="20"/>
          <w:szCs w:val="20"/>
        </w:rPr>
      </w:pPr>
      <w:r w:rsidRPr="001C09B7">
        <w:rPr>
          <w:rFonts w:ascii="Times New Roman" w:hAnsi="Times New Roman" w:cs="Times New Roman"/>
          <w:sz w:val="20"/>
          <w:szCs w:val="20"/>
        </w:rPr>
        <w:t>In our view there is no need for further discussions on UE features</w:t>
      </w:r>
      <w:r w:rsidR="00D13751">
        <w:rPr>
          <w:rFonts w:ascii="Times New Roman" w:hAnsi="Times New Roman" w:cs="Times New Roman"/>
          <w:sz w:val="20"/>
          <w:szCs w:val="20"/>
        </w:rPr>
        <w:t xml:space="preserve"> for BWP without restriction</w:t>
      </w:r>
      <w:r w:rsidRPr="001C09B7">
        <w:rPr>
          <w:rFonts w:ascii="Times New Roman" w:hAnsi="Times New Roman" w:cs="Times New Roman"/>
          <w:sz w:val="20"/>
          <w:szCs w:val="20"/>
        </w:rPr>
        <w:t>.</w:t>
      </w:r>
    </w:p>
    <w:p w14:paraId="3C84DAE0" w14:textId="77777777" w:rsidR="00124551" w:rsidRPr="00124551" w:rsidRDefault="00124551" w:rsidP="00124551"/>
    <w:p w14:paraId="7ECD8AB6" w14:textId="226E9E3B" w:rsidR="001C09B7" w:rsidRDefault="001C09B7" w:rsidP="001C09B7">
      <w:pPr>
        <w:pStyle w:val="Heading2"/>
        <w:rPr>
          <w:lang w:val="en-US"/>
        </w:rPr>
      </w:pPr>
      <w:r>
        <w:rPr>
          <w:lang w:val="en-US"/>
        </w:rPr>
        <w:lastRenderedPageBreak/>
        <w:t>Air-to-Ground</w:t>
      </w:r>
    </w:p>
    <w:p w14:paraId="7E5C9DA1" w14:textId="0C545F7D" w:rsidR="00BE350B" w:rsidRPr="00BE350B" w:rsidRDefault="00BE350B" w:rsidP="00BE350B">
      <w:pPr>
        <w:rPr>
          <w:b/>
          <w:bCs/>
        </w:rPr>
      </w:pPr>
      <w:r>
        <w:rPr>
          <w:b/>
          <w:bCs/>
        </w:rPr>
        <w:t xml:space="preserve">Proposal </w:t>
      </w:r>
      <w:r>
        <w:rPr>
          <w:b/>
          <w:bCs/>
        </w:rPr>
        <w:t>7</w:t>
      </w:r>
      <w:r>
        <w:rPr>
          <w:b/>
          <w:bCs/>
        </w:rPr>
        <w:t>: Make the modifications shown in the table with revision marks.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3"/>
        <w:gridCol w:w="492"/>
        <w:gridCol w:w="2264"/>
        <w:gridCol w:w="4792"/>
        <w:gridCol w:w="493"/>
        <w:gridCol w:w="510"/>
        <w:gridCol w:w="517"/>
        <w:gridCol w:w="2570"/>
        <w:gridCol w:w="1028"/>
        <w:gridCol w:w="645"/>
        <w:gridCol w:w="616"/>
        <w:gridCol w:w="517"/>
        <w:gridCol w:w="3022"/>
        <w:gridCol w:w="2222"/>
      </w:tblGrid>
      <w:tr w:rsidR="00D774BC" w14:paraId="7B66CCE0" w14:textId="77777777" w:rsidTr="00D774BC">
        <w:trPr>
          <w:trHeight w:val="20"/>
        </w:trPr>
        <w:tc>
          <w:tcPr>
            <w:tcW w:w="0" w:type="auto"/>
            <w:tcBorders>
              <w:top w:val="single" w:sz="4" w:space="0" w:color="auto"/>
              <w:left w:val="single" w:sz="4" w:space="0" w:color="auto"/>
              <w:bottom w:val="single" w:sz="4" w:space="0" w:color="auto"/>
              <w:right w:val="single" w:sz="4" w:space="0" w:color="auto"/>
            </w:tcBorders>
            <w:hideMark/>
          </w:tcPr>
          <w:p w14:paraId="0448657A" w14:textId="77777777" w:rsidR="00D774BC" w:rsidRDefault="00D774BC">
            <w:pPr>
              <w:pStyle w:val="TAL"/>
              <w:rPr>
                <w:rFonts w:asciiTheme="majorHAnsi" w:eastAsiaTheme="minorEastAsia" w:hAnsiTheme="majorHAnsi" w:cstheme="majorHAnsi"/>
                <w:color w:val="000000" w:themeColor="text1"/>
                <w:szCs w:val="18"/>
                <w:lang w:eastAsia="ja-JP"/>
              </w:rPr>
            </w:pPr>
            <w:r>
              <w:rPr>
                <w:rFonts w:cs="Arial"/>
                <w:color w:val="000000" w:themeColor="text1"/>
                <w:szCs w:val="18"/>
                <w:lang w:val="de-DE" w:eastAsia="ja-JP"/>
              </w:rPr>
              <w:t>56. NR_ATG</w:t>
            </w:r>
          </w:p>
        </w:tc>
        <w:tc>
          <w:tcPr>
            <w:tcW w:w="0" w:type="auto"/>
            <w:tcBorders>
              <w:top w:val="single" w:sz="4" w:space="0" w:color="auto"/>
              <w:left w:val="single" w:sz="4" w:space="0" w:color="auto"/>
              <w:bottom w:val="single" w:sz="4" w:space="0" w:color="auto"/>
              <w:right w:val="single" w:sz="4" w:space="0" w:color="auto"/>
            </w:tcBorders>
            <w:hideMark/>
          </w:tcPr>
          <w:p w14:paraId="68699963" w14:textId="77777777" w:rsidR="00D774BC" w:rsidRDefault="00D774BC">
            <w:pPr>
              <w:pStyle w:val="TAL"/>
              <w:rPr>
                <w:rFonts w:asciiTheme="majorHAnsi" w:eastAsia="MS Mincho" w:hAnsiTheme="majorHAnsi" w:cstheme="majorHAnsi"/>
                <w:color w:val="000000" w:themeColor="text1"/>
                <w:szCs w:val="18"/>
                <w:lang w:val="en-GB" w:eastAsia="ja-JP"/>
              </w:rPr>
            </w:pPr>
            <w:r>
              <w:rPr>
                <w:rFonts w:cs="Arial"/>
                <w:color w:val="000000" w:themeColor="text1"/>
                <w:szCs w:val="18"/>
                <w:lang w:eastAsia="ja-JP"/>
              </w:rPr>
              <w:t>56-1</w:t>
            </w:r>
          </w:p>
        </w:tc>
        <w:tc>
          <w:tcPr>
            <w:tcW w:w="0" w:type="auto"/>
            <w:tcBorders>
              <w:top w:val="single" w:sz="4" w:space="0" w:color="auto"/>
              <w:left w:val="single" w:sz="4" w:space="0" w:color="auto"/>
              <w:bottom w:val="single" w:sz="4" w:space="0" w:color="auto"/>
              <w:right w:val="single" w:sz="4" w:space="0" w:color="auto"/>
            </w:tcBorders>
            <w:hideMark/>
          </w:tcPr>
          <w:p w14:paraId="362E6147" w14:textId="77777777" w:rsidR="00D774BC" w:rsidRDefault="00D774BC">
            <w:pPr>
              <w:pStyle w:val="TAL"/>
              <w:rPr>
                <w:rFonts w:asciiTheme="majorHAnsi" w:eastAsia="SimSun" w:hAnsiTheme="majorHAnsi" w:cstheme="majorHAnsi"/>
                <w:color w:val="000000" w:themeColor="text1"/>
                <w:szCs w:val="18"/>
                <w:lang w:eastAsia="zh-CN"/>
              </w:rPr>
            </w:pPr>
            <w:r>
              <w:rPr>
                <w:rFonts w:cs="Arial"/>
                <w:color w:val="000000" w:themeColor="text1"/>
                <w:szCs w:val="18"/>
                <w:lang w:eastAsia="ja-JP"/>
              </w:rPr>
              <w:t>Uplink Time and Frequency pre-compensation and timing relationship enhancements</w:t>
            </w:r>
          </w:p>
        </w:tc>
        <w:tc>
          <w:tcPr>
            <w:tcW w:w="0" w:type="auto"/>
            <w:tcBorders>
              <w:top w:val="single" w:sz="4" w:space="0" w:color="auto"/>
              <w:left w:val="single" w:sz="4" w:space="0" w:color="auto"/>
              <w:bottom w:val="single" w:sz="4" w:space="0" w:color="auto"/>
              <w:right w:val="single" w:sz="4" w:space="0" w:color="auto"/>
            </w:tcBorders>
            <w:hideMark/>
          </w:tcPr>
          <w:p w14:paraId="2C56B35E" w14:textId="77777777" w:rsidR="00D774BC" w:rsidRDefault="00D774BC">
            <w:pPr>
              <w:keepNext/>
              <w:keepLines/>
              <w:rPr>
                <w:rFonts w:ascii="Arial" w:eastAsia="MS Gothic" w:hAnsi="Arial" w:cs="Arial"/>
                <w:color w:val="000000" w:themeColor="text1"/>
                <w:sz w:val="18"/>
                <w:szCs w:val="18"/>
                <w:lang w:eastAsia="ja-JP"/>
              </w:rPr>
            </w:pPr>
            <w:r>
              <w:rPr>
                <w:rFonts w:ascii="Arial" w:hAnsi="Arial" w:cs="Arial"/>
                <w:color w:val="000000" w:themeColor="text1"/>
                <w:sz w:val="18"/>
                <w:szCs w:val="18"/>
              </w:rPr>
              <w:t>Support of UE specific TA calculation based on its GNSS-acquired position and the indicated BS location.</w:t>
            </w:r>
          </w:p>
          <w:p w14:paraId="152BD712" w14:textId="77777777" w:rsidR="00D774BC" w:rsidRDefault="00D774BC">
            <w:pPr>
              <w:keepNext/>
              <w:keepLines/>
              <w:rPr>
                <w:rFonts w:ascii="Arial" w:hAnsi="Arial" w:cs="Arial"/>
                <w:color w:val="000000" w:themeColor="text1"/>
                <w:sz w:val="18"/>
                <w:szCs w:val="18"/>
              </w:rPr>
            </w:pPr>
            <w:r>
              <w:rPr>
                <w:rFonts w:ascii="Arial" w:hAnsi="Arial" w:cs="Arial"/>
                <w:color w:val="000000" w:themeColor="text1"/>
                <w:sz w:val="18"/>
                <w:szCs w:val="18"/>
              </w:rPr>
              <w:t>Support of open (i.e. UE autonomous TA estimation) and closed (i.e., received TA commands) loop control for TA update in RRC_CONNECTED state.</w:t>
            </w:r>
          </w:p>
          <w:p w14:paraId="4DE690AD" w14:textId="77777777" w:rsidR="00D774BC" w:rsidRDefault="00D774BC">
            <w:pPr>
              <w:keepNext/>
              <w:keepLines/>
              <w:rPr>
                <w:rFonts w:ascii="Arial" w:hAnsi="Arial" w:cs="Arial"/>
                <w:color w:val="000000" w:themeColor="text1"/>
                <w:sz w:val="18"/>
                <w:szCs w:val="18"/>
              </w:rPr>
            </w:pPr>
            <w:r>
              <w:rPr>
                <w:rFonts w:ascii="Arial" w:hAnsi="Arial" w:cs="Arial"/>
                <w:color w:val="000000" w:themeColor="text1"/>
                <w:sz w:val="18"/>
                <w:szCs w:val="18"/>
              </w:rPr>
              <w:t>Support of pre-compensation of the calculated TA in the uplink transmissions.</w:t>
            </w:r>
          </w:p>
          <w:p w14:paraId="21490D19" w14:textId="77777777" w:rsidR="00D774BC" w:rsidRDefault="00D774BC">
            <w:pPr>
              <w:keepNext/>
              <w:keepLines/>
              <w:rPr>
                <w:rFonts w:ascii="Arial" w:hAnsi="Arial" w:cs="Arial"/>
                <w:color w:val="000000" w:themeColor="text1"/>
                <w:sz w:val="18"/>
                <w:szCs w:val="18"/>
              </w:rPr>
            </w:pPr>
            <w:r>
              <w:rPr>
                <w:rFonts w:ascii="Arial" w:hAnsi="Arial" w:cs="Arial"/>
                <w:color w:val="000000" w:themeColor="text1"/>
                <w:sz w:val="18"/>
                <w:szCs w:val="18"/>
              </w:rPr>
              <w:t>Support of frequency pre-compensation to account for the Doppler experienced on the service link.</w:t>
            </w:r>
          </w:p>
          <w:p w14:paraId="0A88402B" w14:textId="77777777" w:rsidR="00D774BC" w:rsidRDefault="00D774BC">
            <w:pPr>
              <w:keepNext/>
              <w:keepLines/>
              <w:rPr>
                <w:rFonts w:ascii="Arial" w:hAnsi="Arial" w:cs="Arial"/>
                <w:color w:val="000000" w:themeColor="text1"/>
                <w:sz w:val="18"/>
                <w:szCs w:val="18"/>
              </w:rPr>
            </w:pPr>
            <w:r>
              <w:rPr>
                <w:rFonts w:ascii="Arial" w:hAnsi="Arial" w:cs="Arial"/>
                <w:color w:val="000000" w:themeColor="text1"/>
                <w:sz w:val="18"/>
                <w:szCs w:val="18"/>
              </w:rPr>
              <w:t>Support of determining timing of the scheduling of PUSCH, PUCCH and PDCCH ordered PRACH, CSI reference resource, transmission of aperiodic SRS activation of TA command, first PUSCH transmission in CG Type 2 with cell-specific K_offset if indicated.</w:t>
            </w:r>
          </w:p>
          <w:p w14:paraId="28125B0F" w14:textId="77777777" w:rsidR="00D774BC" w:rsidRDefault="00D774BC">
            <w:pPr>
              <w:rPr>
                <w:rFonts w:asciiTheme="majorHAnsi" w:hAnsiTheme="majorHAnsi" w:cstheme="majorHAnsi"/>
                <w:color w:val="000000" w:themeColor="text1"/>
                <w:sz w:val="18"/>
                <w:szCs w:val="18"/>
              </w:rPr>
            </w:pPr>
            <w:r>
              <w:rPr>
                <w:rFonts w:ascii="Arial" w:hAnsi="Arial" w:cs="Arial"/>
                <w:color w:val="000000" w:themeColor="text1"/>
                <w:sz w:val="18"/>
                <w:szCs w:val="18"/>
              </w:rPr>
              <w:t>Support of UE receiving cell-specific K_offset in system information.</w:t>
            </w:r>
          </w:p>
        </w:tc>
        <w:tc>
          <w:tcPr>
            <w:tcW w:w="0" w:type="auto"/>
            <w:tcBorders>
              <w:top w:val="single" w:sz="4" w:space="0" w:color="auto"/>
              <w:left w:val="single" w:sz="4" w:space="0" w:color="auto"/>
              <w:bottom w:val="single" w:sz="4" w:space="0" w:color="auto"/>
              <w:right w:val="single" w:sz="4" w:space="0" w:color="auto"/>
            </w:tcBorders>
          </w:tcPr>
          <w:p w14:paraId="633C1315" w14:textId="77777777" w:rsidR="00D774BC" w:rsidRDefault="00D774BC">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2B4F528" w14:textId="77777777" w:rsidR="00D774BC" w:rsidRDefault="00D774BC">
            <w:pPr>
              <w:pStyle w:val="TAL"/>
              <w:rPr>
                <w:rFonts w:asciiTheme="majorHAnsi" w:eastAsia="SimSun" w:hAnsiTheme="majorHAnsi" w:cstheme="majorHAnsi"/>
                <w:color w:val="000000" w:themeColor="text1"/>
                <w:szCs w:val="18"/>
                <w:lang w:eastAsia="zh-CN"/>
              </w:rPr>
            </w:pPr>
            <w:r>
              <w:rPr>
                <w:rFonts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432DC1EB" w14:textId="77777777" w:rsidR="00D774BC" w:rsidRDefault="00D774BC">
            <w:pPr>
              <w:pStyle w:val="TAL"/>
              <w:rPr>
                <w:rFonts w:asciiTheme="majorHAnsi" w:eastAsiaTheme="minorEastAsia" w:hAnsiTheme="majorHAnsi" w:cstheme="majorHAnsi"/>
                <w:color w:val="000000" w:themeColor="text1"/>
                <w:szCs w:val="18"/>
                <w:lang w:eastAsia="ja-JP"/>
              </w:rPr>
            </w:pPr>
            <w:r>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4D752BA9" w14:textId="77777777" w:rsidR="00D774BC" w:rsidRDefault="00D774BC">
            <w:pPr>
              <w:pStyle w:val="TAL"/>
              <w:rPr>
                <w:rFonts w:asciiTheme="majorHAnsi" w:eastAsia="SimSun" w:hAnsiTheme="majorHAnsi" w:cstheme="majorHAnsi"/>
                <w:color w:val="000000" w:themeColor="text1"/>
                <w:szCs w:val="18"/>
                <w:lang w:eastAsia="zh-CN"/>
              </w:rPr>
            </w:pPr>
            <w:r>
              <w:rPr>
                <w:rFonts w:cs="Arial"/>
                <w:color w:val="000000" w:themeColor="text1"/>
                <w:szCs w:val="18"/>
                <w:lang w:eastAsia="ja-JP"/>
              </w:rPr>
              <w:t>If UE does not support this feature, the performance of ATG UE cannot be guaranteed due to the large propagation delay.</w:t>
            </w:r>
          </w:p>
        </w:tc>
        <w:tc>
          <w:tcPr>
            <w:tcW w:w="0" w:type="auto"/>
            <w:tcBorders>
              <w:top w:val="single" w:sz="4" w:space="0" w:color="auto"/>
              <w:left w:val="single" w:sz="4" w:space="0" w:color="auto"/>
              <w:bottom w:val="single" w:sz="4" w:space="0" w:color="auto"/>
              <w:right w:val="single" w:sz="4" w:space="0" w:color="auto"/>
            </w:tcBorders>
            <w:hideMark/>
          </w:tcPr>
          <w:p w14:paraId="2318E3B0" w14:textId="4F5A7798" w:rsidR="00D774BC" w:rsidRDefault="00D774BC">
            <w:pPr>
              <w:pStyle w:val="TAL"/>
              <w:rPr>
                <w:rFonts w:asciiTheme="majorHAnsi" w:eastAsia="SimSun" w:hAnsiTheme="majorHAnsi" w:cstheme="majorHAnsi"/>
                <w:color w:val="000000" w:themeColor="text1"/>
                <w:szCs w:val="18"/>
                <w:lang w:val="en-GB" w:eastAsia="zh-CN"/>
              </w:rPr>
            </w:pPr>
            <w:del w:id="37" w:author="Author">
              <w:r w:rsidRPr="00B25690" w:rsidDel="00B25690">
                <w:rPr>
                  <w:rFonts w:cs="Arial"/>
                  <w:color w:val="000000" w:themeColor="text1"/>
                  <w:szCs w:val="18"/>
                  <w:lang w:eastAsia="ja-JP"/>
                </w:rPr>
                <w:delText>FFS</w:delText>
              </w:r>
            </w:del>
            <w:ins w:id="38" w:author="Author">
              <w:r w:rsidR="00B25690">
                <w:rPr>
                  <w:rFonts w:cs="Arial"/>
                  <w:color w:val="000000" w:themeColor="text1"/>
                  <w:szCs w:val="18"/>
                  <w:lang w:eastAsia="ja-JP"/>
                </w:rPr>
                <w:t>Per Band</w:t>
              </w:r>
            </w:ins>
          </w:p>
        </w:tc>
        <w:tc>
          <w:tcPr>
            <w:tcW w:w="0" w:type="auto"/>
            <w:tcBorders>
              <w:top w:val="single" w:sz="4" w:space="0" w:color="auto"/>
              <w:left w:val="single" w:sz="4" w:space="0" w:color="auto"/>
              <w:bottom w:val="single" w:sz="4" w:space="0" w:color="auto"/>
              <w:right w:val="single" w:sz="4" w:space="0" w:color="auto"/>
            </w:tcBorders>
            <w:hideMark/>
          </w:tcPr>
          <w:p w14:paraId="0CE3A2FE" w14:textId="77777777" w:rsidR="00D774BC" w:rsidRDefault="00D774BC">
            <w:pPr>
              <w:pStyle w:val="TAL"/>
              <w:rPr>
                <w:rFonts w:asciiTheme="majorHAnsi" w:eastAsiaTheme="minorEastAsia" w:hAnsiTheme="majorHAnsi" w:cstheme="majorHAnsi"/>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13F0ABC4" w14:textId="77777777" w:rsidR="00D774BC" w:rsidRDefault="00D774BC">
            <w:pPr>
              <w:pStyle w:val="TAL"/>
              <w:rPr>
                <w:rFonts w:asciiTheme="majorHAnsi" w:hAnsiTheme="majorHAnsi" w:cstheme="majorHAnsi"/>
                <w:color w:val="000000" w:themeColor="text1"/>
                <w:szCs w:val="18"/>
                <w:lang w:eastAsia="ja-JP"/>
              </w:rPr>
            </w:pPr>
            <w:r>
              <w:rPr>
                <w:rFonts w:cs="Arial"/>
                <w:color w:val="000000" w:themeColor="text1"/>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hideMark/>
          </w:tcPr>
          <w:p w14:paraId="12FA283E" w14:textId="77777777" w:rsidR="00D774BC" w:rsidRDefault="00D774BC">
            <w:pPr>
              <w:pStyle w:val="TAL"/>
              <w:rPr>
                <w:rFonts w:asciiTheme="majorHAnsi" w:hAnsiTheme="majorHAnsi" w:cstheme="majorHAnsi"/>
                <w:color w:val="000000" w:themeColor="text1"/>
                <w:szCs w:val="18"/>
                <w:lang w:eastAsia="ja-JP"/>
              </w:rPr>
            </w:pPr>
            <w:r>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1E6822E" w14:textId="77777777" w:rsidR="00D774BC" w:rsidRDefault="00D774BC">
            <w:pPr>
              <w:pStyle w:val="TAL"/>
              <w:rPr>
                <w:rFonts w:asciiTheme="majorHAnsi" w:hAnsiTheme="majorHAnsi" w:cstheme="majorHAnsi"/>
                <w:color w:val="000000" w:themeColor="text1"/>
                <w:szCs w:val="18"/>
                <w:lang w:eastAsia="ja-JP"/>
              </w:rPr>
            </w:pPr>
            <w:r>
              <w:rPr>
                <w:rFonts w:cs="Arial"/>
                <w:color w:val="000000" w:themeColor="text1"/>
                <w:szCs w:val="18"/>
                <w:lang w:eastAsia="ja-JP"/>
              </w:rPr>
              <w:t>Note: This UE feature group is applicable only for bands defined in Section 5.2J in TS 38.101-1</w:t>
            </w:r>
          </w:p>
        </w:tc>
        <w:tc>
          <w:tcPr>
            <w:tcW w:w="0" w:type="auto"/>
            <w:tcBorders>
              <w:top w:val="single" w:sz="4" w:space="0" w:color="auto"/>
              <w:left w:val="single" w:sz="4" w:space="0" w:color="auto"/>
              <w:bottom w:val="single" w:sz="4" w:space="0" w:color="auto"/>
              <w:right w:val="single" w:sz="4" w:space="0" w:color="auto"/>
            </w:tcBorders>
          </w:tcPr>
          <w:p w14:paraId="231CE645" w14:textId="77777777" w:rsidR="00D774BC" w:rsidRDefault="00D774BC">
            <w:pPr>
              <w:keepNext/>
              <w:keepLines/>
              <w:rPr>
                <w:rFonts w:ascii="Arial" w:hAnsi="Arial" w:cs="Arial"/>
                <w:color w:val="000000" w:themeColor="text1"/>
                <w:sz w:val="18"/>
                <w:szCs w:val="18"/>
                <w:lang w:eastAsia="ja-JP"/>
              </w:rPr>
            </w:pPr>
            <w:r>
              <w:rPr>
                <w:rFonts w:ascii="Arial" w:hAnsi="Arial" w:cs="Arial"/>
                <w:color w:val="000000" w:themeColor="text1"/>
                <w:sz w:val="18"/>
                <w:szCs w:val="18"/>
              </w:rPr>
              <w:t>Mandatory with capability signaling for UE supports NR communication via ATG</w:t>
            </w:r>
          </w:p>
          <w:p w14:paraId="26BAAA74" w14:textId="77777777" w:rsidR="00D774BC" w:rsidRDefault="00D774BC">
            <w:pPr>
              <w:keepNext/>
              <w:keepLines/>
              <w:rPr>
                <w:rFonts w:ascii="Arial" w:hAnsi="Arial" w:cs="Arial"/>
                <w:color w:val="000000" w:themeColor="text1"/>
                <w:sz w:val="18"/>
                <w:szCs w:val="18"/>
              </w:rPr>
            </w:pPr>
          </w:p>
          <w:p w14:paraId="6229DF42" w14:textId="77777777" w:rsidR="00D774BC" w:rsidRDefault="00D774BC">
            <w:pPr>
              <w:pStyle w:val="TAL"/>
              <w:rPr>
                <w:rFonts w:asciiTheme="majorHAnsi" w:hAnsiTheme="majorHAnsi" w:cstheme="majorHAnsi"/>
                <w:color w:val="000000" w:themeColor="text1"/>
                <w:szCs w:val="18"/>
                <w:lang w:eastAsia="ja-JP"/>
              </w:rPr>
            </w:pPr>
          </w:p>
        </w:tc>
      </w:tr>
      <w:tr w:rsidR="00D774BC" w14:paraId="0533E796" w14:textId="77777777" w:rsidTr="00D774BC">
        <w:trPr>
          <w:trHeight w:val="20"/>
        </w:trPr>
        <w:tc>
          <w:tcPr>
            <w:tcW w:w="0" w:type="auto"/>
            <w:tcBorders>
              <w:top w:val="single" w:sz="4" w:space="0" w:color="auto"/>
              <w:left w:val="single" w:sz="4" w:space="0" w:color="auto"/>
              <w:bottom w:val="single" w:sz="4" w:space="0" w:color="auto"/>
              <w:right w:val="single" w:sz="4" w:space="0" w:color="auto"/>
            </w:tcBorders>
            <w:hideMark/>
          </w:tcPr>
          <w:p w14:paraId="31CEAEC7" w14:textId="77777777" w:rsidR="00D774BC" w:rsidRDefault="00D774BC">
            <w:pPr>
              <w:pStyle w:val="TAL"/>
              <w:rPr>
                <w:rFonts w:asciiTheme="majorHAnsi" w:hAnsiTheme="majorHAnsi" w:cstheme="majorHAnsi"/>
                <w:color w:val="000000" w:themeColor="text1"/>
                <w:szCs w:val="18"/>
                <w:lang w:eastAsia="ja-JP"/>
              </w:rPr>
            </w:pPr>
            <w:r>
              <w:rPr>
                <w:rFonts w:cs="Arial"/>
                <w:color w:val="000000" w:themeColor="text1"/>
                <w:szCs w:val="18"/>
                <w:lang w:val="de-DE" w:eastAsia="ja-JP"/>
              </w:rPr>
              <w:t>56. NR_ATG</w:t>
            </w:r>
          </w:p>
        </w:tc>
        <w:tc>
          <w:tcPr>
            <w:tcW w:w="0" w:type="auto"/>
            <w:tcBorders>
              <w:top w:val="single" w:sz="4" w:space="0" w:color="auto"/>
              <w:left w:val="single" w:sz="4" w:space="0" w:color="auto"/>
              <w:bottom w:val="single" w:sz="4" w:space="0" w:color="auto"/>
              <w:right w:val="single" w:sz="4" w:space="0" w:color="auto"/>
            </w:tcBorders>
            <w:hideMark/>
          </w:tcPr>
          <w:p w14:paraId="6113D671" w14:textId="77777777" w:rsidR="00D774BC" w:rsidRDefault="00D774BC">
            <w:pPr>
              <w:pStyle w:val="TAL"/>
              <w:rPr>
                <w:rFonts w:asciiTheme="majorHAnsi" w:eastAsia="MS Mincho" w:hAnsiTheme="majorHAnsi" w:cstheme="majorHAnsi"/>
                <w:color w:val="000000" w:themeColor="text1"/>
                <w:szCs w:val="18"/>
                <w:lang w:val="en-GB" w:eastAsia="ja-JP"/>
              </w:rPr>
            </w:pPr>
            <w:r>
              <w:rPr>
                <w:rFonts w:cs="Arial"/>
                <w:color w:val="000000" w:themeColor="text1"/>
                <w:szCs w:val="18"/>
                <w:lang w:eastAsia="ja-JP"/>
              </w:rPr>
              <w:t>56-2</w:t>
            </w:r>
          </w:p>
        </w:tc>
        <w:tc>
          <w:tcPr>
            <w:tcW w:w="0" w:type="auto"/>
            <w:tcBorders>
              <w:top w:val="single" w:sz="4" w:space="0" w:color="auto"/>
              <w:left w:val="single" w:sz="4" w:space="0" w:color="auto"/>
              <w:bottom w:val="single" w:sz="4" w:space="0" w:color="auto"/>
              <w:right w:val="single" w:sz="4" w:space="0" w:color="auto"/>
            </w:tcBorders>
            <w:hideMark/>
          </w:tcPr>
          <w:p w14:paraId="51169833" w14:textId="77777777" w:rsidR="00D774BC" w:rsidRDefault="00D774BC">
            <w:pPr>
              <w:pStyle w:val="TAL"/>
              <w:rPr>
                <w:rFonts w:asciiTheme="majorHAnsi" w:eastAsia="SimSun" w:hAnsiTheme="majorHAnsi" w:cstheme="majorHAnsi"/>
                <w:color w:val="000000" w:themeColor="text1"/>
                <w:szCs w:val="18"/>
                <w:lang w:eastAsia="zh-CN"/>
              </w:rPr>
            </w:pPr>
            <w:r>
              <w:rPr>
                <w:rFonts w:cs="Arial"/>
                <w:color w:val="000000" w:themeColor="text1"/>
                <w:szCs w:val="18"/>
                <w:lang w:eastAsia="ja-JP"/>
              </w:rPr>
              <w:t>UE reporting of TA information</w:t>
            </w:r>
          </w:p>
        </w:tc>
        <w:tc>
          <w:tcPr>
            <w:tcW w:w="0" w:type="auto"/>
            <w:tcBorders>
              <w:top w:val="single" w:sz="4" w:space="0" w:color="auto"/>
              <w:left w:val="single" w:sz="4" w:space="0" w:color="auto"/>
              <w:bottom w:val="single" w:sz="4" w:space="0" w:color="auto"/>
              <w:right w:val="single" w:sz="4" w:space="0" w:color="auto"/>
            </w:tcBorders>
            <w:hideMark/>
          </w:tcPr>
          <w:p w14:paraId="6AD9ACA0" w14:textId="77777777" w:rsidR="00D774BC" w:rsidRDefault="00D774BC">
            <w:pPr>
              <w:rPr>
                <w:rFonts w:asciiTheme="majorHAnsi" w:eastAsia="MS Gothic" w:hAnsiTheme="majorHAnsi" w:cstheme="majorHAnsi"/>
                <w:color w:val="000000" w:themeColor="text1"/>
                <w:sz w:val="18"/>
                <w:szCs w:val="18"/>
                <w:lang w:eastAsia="ja-JP"/>
              </w:rPr>
            </w:pPr>
            <w:r>
              <w:rPr>
                <w:rFonts w:ascii="Arial" w:hAnsi="Arial" w:cs="Arial"/>
                <w:color w:val="000000" w:themeColor="text1"/>
                <w:sz w:val="18"/>
                <w:szCs w:val="18"/>
              </w:rPr>
              <w:t>Support UE reporting of TA information</w:t>
            </w:r>
          </w:p>
        </w:tc>
        <w:tc>
          <w:tcPr>
            <w:tcW w:w="0" w:type="auto"/>
            <w:tcBorders>
              <w:top w:val="single" w:sz="4" w:space="0" w:color="auto"/>
              <w:left w:val="single" w:sz="4" w:space="0" w:color="auto"/>
              <w:bottom w:val="single" w:sz="4" w:space="0" w:color="auto"/>
              <w:right w:val="single" w:sz="4" w:space="0" w:color="auto"/>
            </w:tcBorders>
            <w:hideMark/>
          </w:tcPr>
          <w:p w14:paraId="3BC056A2" w14:textId="77777777" w:rsidR="00D774BC" w:rsidRDefault="00D774BC">
            <w:pPr>
              <w:pStyle w:val="TAL"/>
              <w:rPr>
                <w:rFonts w:asciiTheme="majorHAnsi" w:eastAsia="MS Mincho" w:hAnsiTheme="majorHAnsi" w:cstheme="majorHAnsi"/>
                <w:color w:val="000000" w:themeColor="text1"/>
                <w:szCs w:val="18"/>
                <w:lang w:eastAsia="ja-JP"/>
              </w:rPr>
            </w:pPr>
            <w:r>
              <w:rPr>
                <w:rFonts w:cs="Arial"/>
                <w:color w:val="000000" w:themeColor="text1"/>
                <w:szCs w:val="18"/>
                <w:lang w:eastAsia="ja-JP"/>
              </w:rPr>
              <w:t>56-1</w:t>
            </w:r>
          </w:p>
        </w:tc>
        <w:tc>
          <w:tcPr>
            <w:tcW w:w="0" w:type="auto"/>
            <w:tcBorders>
              <w:top w:val="single" w:sz="4" w:space="0" w:color="auto"/>
              <w:left w:val="single" w:sz="4" w:space="0" w:color="auto"/>
              <w:bottom w:val="single" w:sz="4" w:space="0" w:color="auto"/>
              <w:right w:val="single" w:sz="4" w:space="0" w:color="auto"/>
            </w:tcBorders>
            <w:hideMark/>
          </w:tcPr>
          <w:p w14:paraId="5CC85CE4" w14:textId="77777777" w:rsidR="00D774BC" w:rsidRDefault="00D774BC">
            <w:pPr>
              <w:pStyle w:val="TAL"/>
              <w:rPr>
                <w:rFonts w:asciiTheme="majorHAnsi" w:eastAsia="SimSun" w:hAnsiTheme="majorHAnsi" w:cstheme="majorHAnsi"/>
                <w:color w:val="000000" w:themeColor="text1"/>
                <w:szCs w:val="18"/>
                <w:lang w:eastAsia="zh-CN"/>
              </w:rPr>
            </w:pPr>
            <w:r>
              <w:rPr>
                <w:rFonts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0DA08114" w14:textId="77777777" w:rsidR="00D774BC" w:rsidRDefault="00D774BC">
            <w:pPr>
              <w:pStyle w:val="TAL"/>
              <w:rPr>
                <w:rFonts w:asciiTheme="majorHAnsi" w:eastAsiaTheme="minorEastAsia" w:hAnsiTheme="majorHAnsi" w:cstheme="majorHAnsi"/>
                <w:color w:val="000000" w:themeColor="text1"/>
                <w:szCs w:val="18"/>
                <w:lang w:eastAsia="ja-JP"/>
              </w:rPr>
            </w:pPr>
            <w:r>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6184A578" w14:textId="77777777" w:rsidR="00D774BC" w:rsidRDefault="00D774BC">
            <w:pPr>
              <w:pStyle w:val="TAL"/>
              <w:rPr>
                <w:rFonts w:asciiTheme="majorHAnsi" w:eastAsia="SimSun" w:hAnsiTheme="majorHAnsi" w:cstheme="majorHAnsi"/>
                <w:color w:val="000000" w:themeColor="text1"/>
                <w:szCs w:val="18"/>
                <w:lang w:eastAsia="zh-CN"/>
              </w:rPr>
            </w:pPr>
            <w:r>
              <w:rPr>
                <w:rFonts w:cs="Arial"/>
                <w:color w:val="000000" w:themeColor="text1"/>
                <w:szCs w:val="18"/>
                <w:lang w:eastAsia="ja-JP"/>
              </w:rPr>
              <w:t>If UE does not support this feature, UE cannot report the TA information to network.</w:t>
            </w:r>
          </w:p>
        </w:tc>
        <w:tc>
          <w:tcPr>
            <w:tcW w:w="0" w:type="auto"/>
            <w:tcBorders>
              <w:top w:val="single" w:sz="4" w:space="0" w:color="auto"/>
              <w:left w:val="single" w:sz="4" w:space="0" w:color="auto"/>
              <w:bottom w:val="single" w:sz="4" w:space="0" w:color="auto"/>
              <w:right w:val="single" w:sz="4" w:space="0" w:color="auto"/>
            </w:tcBorders>
            <w:hideMark/>
          </w:tcPr>
          <w:p w14:paraId="38CCD831" w14:textId="346C4065" w:rsidR="00D774BC" w:rsidRDefault="00B25690">
            <w:pPr>
              <w:pStyle w:val="TAL"/>
              <w:rPr>
                <w:rFonts w:asciiTheme="majorHAnsi" w:eastAsia="SimSun" w:hAnsiTheme="majorHAnsi" w:cstheme="majorHAnsi"/>
                <w:color w:val="000000" w:themeColor="text1"/>
                <w:szCs w:val="18"/>
                <w:lang w:val="en-GB" w:eastAsia="zh-CN"/>
              </w:rPr>
            </w:pPr>
            <w:ins w:id="39" w:author="Author">
              <w:r>
                <w:rPr>
                  <w:rFonts w:cs="Arial"/>
                  <w:color w:val="000000" w:themeColor="text1"/>
                  <w:szCs w:val="18"/>
                  <w:lang w:eastAsia="ja-JP"/>
                </w:rPr>
                <w:t>Per Band</w:t>
              </w:r>
            </w:ins>
            <w:del w:id="40" w:author="Author">
              <w:r w:rsidR="00D774BC" w:rsidRPr="00B25690" w:rsidDel="00B25690">
                <w:rPr>
                  <w:rFonts w:cs="Arial"/>
                  <w:color w:val="000000" w:themeColor="text1"/>
                  <w:szCs w:val="18"/>
                  <w:lang w:eastAsia="ja-JP"/>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258EA359" w14:textId="77777777" w:rsidR="00D774BC" w:rsidRDefault="00D774BC">
            <w:pPr>
              <w:pStyle w:val="TAL"/>
              <w:rPr>
                <w:rFonts w:asciiTheme="majorHAnsi" w:eastAsiaTheme="minorEastAsia" w:hAnsiTheme="majorHAnsi" w:cstheme="majorHAnsi"/>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6C1D551C" w14:textId="77777777" w:rsidR="00D774BC" w:rsidRDefault="00D774BC">
            <w:pPr>
              <w:pStyle w:val="TAL"/>
              <w:rPr>
                <w:rFonts w:asciiTheme="majorHAnsi" w:hAnsiTheme="majorHAnsi" w:cstheme="majorHAnsi"/>
                <w:color w:val="000000" w:themeColor="text1"/>
                <w:szCs w:val="18"/>
                <w:lang w:eastAsia="ja-JP"/>
              </w:rPr>
            </w:pPr>
            <w:r>
              <w:rPr>
                <w:rFonts w:cs="Arial"/>
                <w:color w:val="000000" w:themeColor="text1"/>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hideMark/>
          </w:tcPr>
          <w:p w14:paraId="3C5713D3" w14:textId="77777777" w:rsidR="00D774BC" w:rsidRDefault="00D774BC">
            <w:pPr>
              <w:pStyle w:val="TAL"/>
              <w:rPr>
                <w:rFonts w:asciiTheme="majorHAnsi" w:hAnsiTheme="majorHAnsi" w:cstheme="majorHAnsi"/>
                <w:color w:val="000000" w:themeColor="text1"/>
                <w:szCs w:val="18"/>
                <w:lang w:eastAsia="ja-JP"/>
              </w:rPr>
            </w:pPr>
            <w:r>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3A05AD8" w14:textId="77777777" w:rsidR="00D774BC" w:rsidRDefault="00D774BC">
            <w:pPr>
              <w:pStyle w:val="TAL"/>
              <w:rPr>
                <w:rFonts w:asciiTheme="majorHAnsi" w:hAnsiTheme="majorHAnsi" w:cstheme="majorHAnsi"/>
                <w:color w:val="000000" w:themeColor="text1"/>
                <w:szCs w:val="18"/>
                <w:lang w:eastAsia="ja-JP"/>
              </w:rPr>
            </w:pPr>
            <w:r>
              <w:rPr>
                <w:rFonts w:cs="Arial"/>
                <w:color w:val="000000" w:themeColor="text1"/>
                <w:szCs w:val="18"/>
                <w:lang w:eastAsia="ja-JP"/>
              </w:rPr>
              <w:t>Note: This UE feature group is applicable only for bands defined in Section 5.2J in TS 38.101-1</w:t>
            </w:r>
          </w:p>
        </w:tc>
        <w:tc>
          <w:tcPr>
            <w:tcW w:w="0" w:type="auto"/>
            <w:tcBorders>
              <w:top w:val="single" w:sz="4" w:space="0" w:color="auto"/>
              <w:left w:val="single" w:sz="4" w:space="0" w:color="auto"/>
              <w:bottom w:val="single" w:sz="4" w:space="0" w:color="auto"/>
              <w:right w:val="single" w:sz="4" w:space="0" w:color="auto"/>
            </w:tcBorders>
            <w:hideMark/>
          </w:tcPr>
          <w:p w14:paraId="69C9FE76" w14:textId="77777777" w:rsidR="00D774BC" w:rsidRDefault="00D774BC">
            <w:pPr>
              <w:pStyle w:val="TAL"/>
              <w:rPr>
                <w:rFonts w:asciiTheme="majorHAnsi" w:hAnsiTheme="majorHAnsi" w:cstheme="majorHAnsi"/>
                <w:color w:val="000000" w:themeColor="text1"/>
                <w:szCs w:val="18"/>
                <w:lang w:eastAsia="ja-JP"/>
              </w:rPr>
            </w:pPr>
            <w:r>
              <w:rPr>
                <w:rFonts w:cs="Arial"/>
                <w:color w:val="000000" w:themeColor="text1"/>
                <w:szCs w:val="18"/>
                <w:lang w:eastAsia="ja-JP"/>
              </w:rPr>
              <w:t>Optional with capability siganling</w:t>
            </w:r>
          </w:p>
        </w:tc>
      </w:tr>
      <w:tr w:rsidR="00D774BC" w14:paraId="70D6C42A" w14:textId="77777777" w:rsidTr="00D774BC">
        <w:trPr>
          <w:trHeight w:val="20"/>
        </w:trPr>
        <w:tc>
          <w:tcPr>
            <w:tcW w:w="0" w:type="auto"/>
            <w:tcBorders>
              <w:top w:val="single" w:sz="4" w:space="0" w:color="auto"/>
              <w:left w:val="single" w:sz="4" w:space="0" w:color="auto"/>
              <w:bottom w:val="single" w:sz="4" w:space="0" w:color="auto"/>
              <w:right w:val="single" w:sz="4" w:space="0" w:color="auto"/>
            </w:tcBorders>
            <w:hideMark/>
          </w:tcPr>
          <w:p w14:paraId="33481C7E" w14:textId="77777777" w:rsidR="00D774BC" w:rsidRDefault="00D774BC">
            <w:pPr>
              <w:pStyle w:val="TAL"/>
              <w:rPr>
                <w:rFonts w:asciiTheme="majorHAnsi" w:hAnsiTheme="majorHAnsi" w:cstheme="majorHAnsi"/>
                <w:color w:val="000000" w:themeColor="text1"/>
                <w:szCs w:val="18"/>
                <w:lang w:eastAsia="ja-JP"/>
              </w:rPr>
            </w:pPr>
            <w:r>
              <w:rPr>
                <w:rFonts w:cs="Arial"/>
                <w:color w:val="000000" w:themeColor="text1"/>
                <w:szCs w:val="18"/>
                <w:lang w:val="de-DE" w:eastAsia="ja-JP"/>
              </w:rPr>
              <w:t>56. NR_ATG</w:t>
            </w:r>
          </w:p>
        </w:tc>
        <w:tc>
          <w:tcPr>
            <w:tcW w:w="0" w:type="auto"/>
            <w:tcBorders>
              <w:top w:val="single" w:sz="4" w:space="0" w:color="auto"/>
              <w:left w:val="single" w:sz="4" w:space="0" w:color="auto"/>
              <w:bottom w:val="single" w:sz="4" w:space="0" w:color="auto"/>
              <w:right w:val="single" w:sz="4" w:space="0" w:color="auto"/>
            </w:tcBorders>
            <w:hideMark/>
          </w:tcPr>
          <w:p w14:paraId="7079CDAF" w14:textId="77777777" w:rsidR="00D774BC" w:rsidRDefault="00D774BC">
            <w:pPr>
              <w:pStyle w:val="TAL"/>
              <w:rPr>
                <w:rFonts w:asciiTheme="majorHAnsi" w:eastAsia="MS Mincho" w:hAnsiTheme="majorHAnsi" w:cstheme="majorHAnsi"/>
                <w:color w:val="000000" w:themeColor="text1"/>
                <w:szCs w:val="18"/>
                <w:lang w:val="en-GB" w:eastAsia="ja-JP"/>
              </w:rPr>
            </w:pPr>
            <w:r>
              <w:rPr>
                <w:rFonts w:cs="Arial"/>
                <w:color w:val="000000" w:themeColor="text1"/>
                <w:szCs w:val="18"/>
                <w:lang w:eastAsia="ja-JP"/>
              </w:rPr>
              <w:t>56-3</w:t>
            </w:r>
          </w:p>
        </w:tc>
        <w:tc>
          <w:tcPr>
            <w:tcW w:w="0" w:type="auto"/>
            <w:tcBorders>
              <w:top w:val="single" w:sz="4" w:space="0" w:color="auto"/>
              <w:left w:val="single" w:sz="4" w:space="0" w:color="auto"/>
              <w:bottom w:val="single" w:sz="4" w:space="0" w:color="auto"/>
              <w:right w:val="single" w:sz="4" w:space="0" w:color="auto"/>
            </w:tcBorders>
            <w:hideMark/>
          </w:tcPr>
          <w:p w14:paraId="0BD4B075" w14:textId="77777777" w:rsidR="00D774BC" w:rsidRDefault="00D774BC">
            <w:pPr>
              <w:pStyle w:val="TAL"/>
              <w:rPr>
                <w:rFonts w:asciiTheme="majorHAnsi" w:eastAsia="SimSun" w:hAnsiTheme="majorHAnsi" w:cstheme="majorHAnsi"/>
                <w:color w:val="000000" w:themeColor="text1"/>
                <w:szCs w:val="18"/>
                <w:lang w:eastAsia="zh-CN"/>
              </w:rPr>
            </w:pPr>
            <w:r>
              <w:rPr>
                <w:rFonts w:cs="Arial"/>
                <w:color w:val="000000" w:themeColor="text1"/>
                <w:szCs w:val="18"/>
                <w:lang w:eastAsia="ja-JP"/>
              </w:rPr>
              <w:t>Increasing the number of HARQ processes</w:t>
            </w:r>
          </w:p>
        </w:tc>
        <w:tc>
          <w:tcPr>
            <w:tcW w:w="0" w:type="auto"/>
            <w:tcBorders>
              <w:top w:val="single" w:sz="4" w:space="0" w:color="auto"/>
              <w:left w:val="single" w:sz="4" w:space="0" w:color="auto"/>
              <w:bottom w:val="single" w:sz="4" w:space="0" w:color="auto"/>
              <w:right w:val="single" w:sz="4" w:space="0" w:color="auto"/>
            </w:tcBorders>
            <w:hideMark/>
          </w:tcPr>
          <w:p w14:paraId="798231F9" w14:textId="77777777" w:rsidR="00D774BC" w:rsidRDefault="00D774BC">
            <w:pPr>
              <w:rPr>
                <w:rFonts w:asciiTheme="majorHAnsi" w:eastAsia="MS Gothic" w:hAnsiTheme="majorHAnsi" w:cstheme="majorHAnsi"/>
                <w:color w:val="000000" w:themeColor="text1"/>
                <w:sz w:val="18"/>
                <w:szCs w:val="18"/>
                <w:lang w:eastAsia="ja-JP"/>
              </w:rPr>
            </w:pPr>
            <w:r>
              <w:rPr>
                <w:rFonts w:ascii="Arial" w:hAnsi="Arial" w:cs="Arial"/>
                <w:color w:val="000000" w:themeColor="text1"/>
                <w:sz w:val="18"/>
                <w:szCs w:val="18"/>
              </w:rPr>
              <w:t>The maximal supported HARQ process number is X for UL and Y for DL</w:t>
            </w:r>
          </w:p>
        </w:tc>
        <w:tc>
          <w:tcPr>
            <w:tcW w:w="0" w:type="auto"/>
            <w:tcBorders>
              <w:top w:val="single" w:sz="4" w:space="0" w:color="auto"/>
              <w:left w:val="single" w:sz="4" w:space="0" w:color="auto"/>
              <w:bottom w:val="single" w:sz="4" w:space="0" w:color="auto"/>
              <w:right w:val="single" w:sz="4" w:space="0" w:color="auto"/>
            </w:tcBorders>
          </w:tcPr>
          <w:p w14:paraId="12C40383" w14:textId="77777777" w:rsidR="00D774BC" w:rsidRDefault="00D774BC">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04C77B5B" w14:textId="77777777" w:rsidR="00D774BC" w:rsidRDefault="00D774BC">
            <w:pPr>
              <w:pStyle w:val="TAL"/>
              <w:rPr>
                <w:rFonts w:asciiTheme="majorHAnsi" w:eastAsia="SimSun" w:hAnsiTheme="majorHAnsi" w:cstheme="majorHAnsi"/>
                <w:color w:val="000000" w:themeColor="text1"/>
                <w:szCs w:val="18"/>
                <w:lang w:eastAsia="zh-CN"/>
              </w:rPr>
            </w:pPr>
            <w:r>
              <w:rPr>
                <w:rFonts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73D3FF76" w14:textId="77777777" w:rsidR="00D774BC" w:rsidRDefault="00D774BC">
            <w:pPr>
              <w:pStyle w:val="TAL"/>
              <w:rPr>
                <w:rFonts w:asciiTheme="majorHAnsi" w:eastAsiaTheme="minorEastAsia" w:hAnsiTheme="majorHAnsi" w:cstheme="majorHAnsi"/>
                <w:color w:val="000000" w:themeColor="text1"/>
                <w:szCs w:val="18"/>
                <w:lang w:eastAsia="ja-JP"/>
              </w:rPr>
            </w:pPr>
            <w:r>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6FC54EB" w14:textId="77777777" w:rsidR="00D774BC" w:rsidRDefault="00D774BC">
            <w:pPr>
              <w:pStyle w:val="TAL"/>
              <w:rPr>
                <w:rFonts w:asciiTheme="majorHAnsi" w:eastAsia="SimSun" w:hAnsiTheme="majorHAnsi" w:cstheme="majorHAnsi"/>
                <w:color w:val="000000" w:themeColor="text1"/>
                <w:szCs w:val="18"/>
                <w:lang w:eastAsia="zh-CN"/>
              </w:rPr>
            </w:pPr>
            <w:r>
              <w:rPr>
                <w:rFonts w:cs="Arial"/>
                <w:color w:val="000000" w:themeColor="text1"/>
                <w:szCs w:val="18"/>
                <w:lang w:eastAsia="ja-JP"/>
              </w:rPr>
              <w:t>If UE does not support this feature, the HARQ process is number is limited.</w:t>
            </w:r>
          </w:p>
        </w:tc>
        <w:tc>
          <w:tcPr>
            <w:tcW w:w="0" w:type="auto"/>
            <w:tcBorders>
              <w:top w:val="single" w:sz="4" w:space="0" w:color="auto"/>
              <w:left w:val="single" w:sz="4" w:space="0" w:color="auto"/>
              <w:bottom w:val="single" w:sz="4" w:space="0" w:color="auto"/>
              <w:right w:val="single" w:sz="4" w:space="0" w:color="auto"/>
            </w:tcBorders>
            <w:hideMark/>
          </w:tcPr>
          <w:p w14:paraId="3952895F" w14:textId="6B54EFC8" w:rsidR="00D774BC" w:rsidRDefault="00D774BC">
            <w:pPr>
              <w:pStyle w:val="TAL"/>
              <w:rPr>
                <w:rFonts w:asciiTheme="majorHAnsi" w:eastAsia="SimSun" w:hAnsiTheme="majorHAnsi" w:cstheme="majorHAnsi"/>
                <w:color w:val="000000" w:themeColor="text1"/>
                <w:szCs w:val="18"/>
                <w:lang w:val="en-GB" w:eastAsia="zh-CN"/>
              </w:rPr>
            </w:pPr>
            <w:del w:id="41" w:author="Author">
              <w:r w:rsidRPr="00B25690" w:rsidDel="00B25690">
                <w:rPr>
                  <w:rFonts w:cs="Arial"/>
                  <w:color w:val="000000" w:themeColor="text1"/>
                  <w:szCs w:val="18"/>
                  <w:lang w:eastAsia="ja-JP"/>
                </w:rPr>
                <w:delText>FFS</w:delText>
              </w:r>
            </w:del>
            <w:ins w:id="42" w:author="Author">
              <w:r w:rsidR="00B25690">
                <w:rPr>
                  <w:rFonts w:cs="Arial"/>
                  <w:color w:val="000000" w:themeColor="text1"/>
                  <w:szCs w:val="18"/>
                  <w:lang w:eastAsia="ja-JP"/>
                </w:rPr>
                <w:t>Per Band</w:t>
              </w:r>
            </w:ins>
          </w:p>
        </w:tc>
        <w:tc>
          <w:tcPr>
            <w:tcW w:w="0" w:type="auto"/>
            <w:tcBorders>
              <w:top w:val="single" w:sz="4" w:space="0" w:color="auto"/>
              <w:left w:val="single" w:sz="4" w:space="0" w:color="auto"/>
              <w:bottom w:val="single" w:sz="4" w:space="0" w:color="auto"/>
              <w:right w:val="single" w:sz="4" w:space="0" w:color="auto"/>
            </w:tcBorders>
            <w:hideMark/>
          </w:tcPr>
          <w:p w14:paraId="2E6CDEB9" w14:textId="77777777" w:rsidR="00D774BC" w:rsidRDefault="00D774BC">
            <w:pPr>
              <w:pStyle w:val="TAL"/>
              <w:rPr>
                <w:rFonts w:asciiTheme="majorHAnsi" w:eastAsiaTheme="minorEastAsia" w:hAnsiTheme="majorHAnsi" w:cstheme="majorHAnsi"/>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21A9378D" w14:textId="77777777" w:rsidR="00D774BC" w:rsidRDefault="00D774BC">
            <w:pPr>
              <w:pStyle w:val="TAL"/>
              <w:rPr>
                <w:rFonts w:asciiTheme="majorHAnsi" w:hAnsiTheme="majorHAnsi" w:cstheme="majorHAnsi"/>
                <w:color w:val="000000" w:themeColor="text1"/>
                <w:szCs w:val="18"/>
                <w:lang w:eastAsia="ja-JP"/>
              </w:rPr>
            </w:pPr>
            <w:r>
              <w:rPr>
                <w:rFonts w:cs="Arial"/>
                <w:color w:val="000000" w:themeColor="text1"/>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hideMark/>
          </w:tcPr>
          <w:p w14:paraId="73C4D59D" w14:textId="77777777" w:rsidR="00D774BC" w:rsidRDefault="00D774BC">
            <w:pPr>
              <w:pStyle w:val="TAL"/>
              <w:rPr>
                <w:rFonts w:asciiTheme="majorHAnsi" w:hAnsiTheme="majorHAnsi" w:cstheme="majorHAnsi"/>
                <w:color w:val="000000" w:themeColor="text1"/>
                <w:szCs w:val="18"/>
                <w:lang w:eastAsia="ja-JP"/>
              </w:rPr>
            </w:pPr>
            <w:r>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143ED7B" w14:textId="77777777" w:rsidR="00D774BC" w:rsidRDefault="00D774BC">
            <w:pPr>
              <w:rPr>
                <w:rFonts w:ascii="Arial" w:eastAsia="DengXian" w:hAnsi="Arial" w:cs="Arial"/>
                <w:color w:val="000000" w:themeColor="text1"/>
                <w:sz w:val="18"/>
                <w:szCs w:val="18"/>
                <w:lang w:eastAsia="ja-JP"/>
              </w:rPr>
            </w:pPr>
            <w:r>
              <w:rPr>
                <w:rFonts w:ascii="Arial" w:eastAsia="DengXian" w:hAnsi="Arial" w:cs="Arial"/>
                <w:color w:val="000000" w:themeColor="text1"/>
                <w:sz w:val="18"/>
                <w:szCs w:val="18"/>
              </w:rPr>
              <w:t>Candidate component values for (X,Y): {(16,32),(32,16),(32,32)}</w:t>
            </w:r>
          </w:p>
          <w:p w14:paraId="05FA74DC" w14:textId="77777777" w:rsidR="00D774BC" w:rsidRDefault="00D774BC">
            <w:pPr>
              <w:rPr>
                <w:rFonts w:ascii="Arial" w:eastAsia="DengXian" w:hAnsi="Arial" w:cs="Arial"/>
                <w:color w:val="000000" w:themeColor="text1"/>
                <w:sz w:val="18"/>
                <w:szCs w:val="18"/>
              </w:rPr>
            </w:pPr>
          </w:p>
          <w:p w14:paraId="7461C1FC" w14:textId="77777777" w:rsidR="00D774BC" w:rsidRDefault="00D774BC">
            <w:pPr>
              <w:pStyle w:val="TAL"/>
              <w:rPr>
                <w:rFonts w:asciiTheme="majorHAnsi" w:eastAsiaTheme="minorEastAsia" w:hAnsiTheme="majorHAnsi" w:cstheme="majorHAnsi"/>
                <w:color w:val="000000" w:themeColor="text1"/>
                <w:szCs w:val="18"/>
                <w:lang w:eastAsia="ja-JP"/>
              </w:rPr>
            </w:pPr>
            <w:r>
              <w:rPr>
                <w:rFonts w:cs="Arial"/>
                <w:color w:val="000000" w:themeColor="text1"/>
                <w:szCs w:val="18"/>
                <w:lang w:eastAsia="ja-JP"/>
              </w:rPr>
              <w:t>Note: This UE feature group is applicable only for bands defined in Section 5.2J in TS 38.101-1</w:t>
            </w:r>
          </w:p>
        </w:tc>
        <w:tc>
          <w:tcPr>
            <w:tcW w:w="0" w:type="auto"/>
            <w:tcBorders>
              <w:top w:val="single" w:sz="4" w:space="0" w:color="auto"/>
              <w:left w:val="single" w:sz="4" w:space="0" w:color="auto"/>
              <w:bottom w:val="single" w:sz="4" w:space="0" w:color="auto"/>
              <w:right w:val="single" w:sz="4" w:space="0" w:color="auto"/>
            </w:tcBorders>
          </w:tcPr>
          <w:p w14:paraId="655BC4E0" w14:textId="77777777" w:rsidR="00D774BC" w:rsidRDefault="00D774BC">
            <w:pPr>
              <w:keepNext/>
              <w:keepLines/>
              <w:rPr>
                <w:rFonts w:ascii="Arial" w:hAnsi="Arial" w:cs="Arial"/>
                <w:color w:val="000000" w:themeColor="text1"/>
                <w:sz w:val="18"/>
                <w:szCs w:val="18"/>
                <w:lang w:eastAsia="ja-JP"/>
              </w:rPr>
            </w:pPr>
            <w:r>
              <w:rPr>
                <w:rFonts w:ascii="Arial" w:hAnsi="Arial" w:cs="Arial"/>
                <w:color w:val="000000" w:themeColor="text1"/>
                <w:sz w:val="18"/>
                <w:szCs w:val="18"/>
              </w:rPr>
              <w:t>Optional with capability signalling</w:t>
            </w:r>
          </w:p>
          <w:p w14:paraId="0C9CA79C" w14:textId="77777777" w:rsidR="00D774BC" w:rsidRDefault="00D774BC">
            <w:pPr>
              <w:pStyle w:val="TAL"/>
              <w:rPr>
                <w:rFonts w:asciiTheme="majorHAnsi" w:hAnsiTheme="majorHAnsi" w:cstheme="majorHAnsi"/>
                <w:color w:val="000000" w:themeColor="text1"/>
                <w:szCs w:val="18"/>
                <w:lang w:eastAsia="ja-JP"/>
              </w:rPr>
            </w:pPr>
          </w:p>
        </w:tc>
      </w:tr>
      <w:tr w:rsidR="00D774BC" w14:paraId="43908A56" w14:textId="77777777" w:rsidTr="00D774BC">
        <w:trPr>
          <w:trHeight w:val="20"/>
        </w:trPr>
        <w:tc>
          <w:tcPr>
            <w:tcW w:w="0" w:type="auto"/>
            <w:tcBorders>
              <w:top w:val="single" w:sz="4" w:space="0" w:color="auto"/>
              <w:left w:val="single" w:sz="4" w:space="0" w:color="auto"/>
              <w:bottom w:val="single" w:sz="4" w:space="0" w:color="auto"/>
              <w:right w:val="single" w:sz="4" w:space="0" w:color="auto"/>
            </w:tcBorders>
            <w:hideMark/>
          </w:tcPr>
          <w:p w14:paraId="7A307DCF" w14:textId="77777777" w:rsidR="00D774BC" w:rsidRDefault="00D774BC">
            <w:pPr>
              <w:pStyle w:val="TAL"/>
              <w:rPr>
                <w:rFonts w:asciiTheme="majorHAnsi" w:hAnsiTheme="majorHAnsi" w:cstheme="majorHAnsi"/>
                <w:color w:val="000000" w:themeColor="text1"/>
                <w:szCs w:val="18"/>
                <w:lang w:eastAsia="ja-JP"/>
              </w:rPr>
            </w:pPr>
            <w:r>
              <w:rPr>
                <w:rFonts w:cs="Arial"/>
                <w:color w:val="000000" w:themeColor="text1"/>
                <w:szCs w:val="18"/>
                <w:lang w:val="de-DE" w:eastAsia="ja-JP"/>
              </w:rPr>
              <w:t>56. NR_ATG</w:t>
            </w:r>
          </w:p>
        </w:tc>
        <w:tc>
          <w:tcPr>
            <w:tcW w:w="0" w:type="auto"/>
            <w:tcBorders>
              <w:top w:val="single" w:sz="4" w:space="0" w:color="auto"/>
              <w:left w:val="single" w:sz="4" w:space="0" w:color="auto"/>
              <w:bottom w:val="single" w:sz="4" w:space="0" w:color="auto"/>
              <w:right w:val="single" w:sz="4" w:space="0" w:color="auto"/>
            </w:tcBorders>
            <w:hideMark/>
          </w:tcPr>
          <w:p w14:paraId="31576676" w14:textId="77777777" w:rsidR="00D774BC" w:rsidRDefault="00D774BC">
            <w:pPr>
              <w:pStyle w:val="TAL"/>
              <w:rPr>
                <w:rFonts w:asciiTheme="majorHAnsi" w:eastAsia="MS Mincho" w:hAnsiTheme="majorHAnsi" w:cstheme="majorHAnsi"/>
                <w:color w:val="000000" w:themeColor="text1"/>
                <w:szCs w:val="18"/>
                <w:lang w:val="en-GB" w:eastAsia="ja-JP"/>
              </w:rPr>
            </w:pPr>
            <w:r>
              <w:rPr>
                <w:rFonts w:cs="Arial"/>
                <w:color w:val="000000" w:themeColor="text1"/>
                <w:szCs w:val="18"/>
                <w:lang w:eastAsia="ja-JP"/>
              </w:rPr>
              <w:t>56-4</w:t>
            </w:r>
          </w:p>
        </w:tc>
        <w:tc>
          <w:tcPr>
            <w:tcW w:w="0" w:type="auto"/>
            <w:tcBorders>
              <w:top w:val="single" w:sz="4" w:space="0" w:color="auto"/>
              <w:left w:val="single" w:sz="4" w:space="0" w:color="auto"/>
              <w:bottom w:val="single" w:sz="4" w:space="0" w:color="auto"/>
              <w:right w:val="single" w:sz="4" w:space="0" w:color="auto"/>
            </w:tcBorders>
            <w:hideMark/>
          </w:tcPr>
          <w:p w14:paraId="010284E1" w14:textId="77777777" w:rsidR="00D774BC" w:rsidRDefault="00D774BC">
            <w:pPr>
              <w:pStyle w:val="TAL"/>
              <w:rPr>
                <w:rFonts w:asciiTheme="majorHAnsi" w:eastAsia="SimSun" w:hAnsiTheme="majorHAnsi" w:cstheme="majorHAnsi"/>
                <w:color w:val="000000" w:themeColor="text1"/>
                <w:szCs w:val="18"/>
                <w:lang w:eastAsia="zh-CN"/>
              </w:rPr>
            </w:pPr>
            <w:r>
              <w:rPr>
                <w:rFonts w:cs="Arial"/>
                <w:color w:val="000000" w:themeColor="text1"/>
                <w:szCs w:val="18"/>
                <w:lang w:eastAsia="ja-JP"/>
              </w:rPr>
              <w:t>K1 range extension</w:t>
            </w:r>
          </w:p>
        </w:tc>
        <w:tc>
          <w:tcPr>
            <w:tcW w:w="0" w:type="auto"/>
            <w:tcBorders>
              <w:top w:val="single" w:sz="4" w:space="0" w:color="auto"/>
              <w:left w:val="single" w:sz="4" w:space="0" w:color="auto"/>
              <w:bottom w:val="single" w:sz="4" w:space="0" w:color="auto"/>
              <w:right w:val="single" w:sz="4" w:space="0" w:color="auto"/>
            </w:tcBorders>
            <w:hideMark/>
          </w:tcPr>
          <w:p w14:paraId="58B04E34" w14:textId="77777777" w:rsidR="00D774BC" w:rsidRDefault="00D774BC">
            <w:pPr>
              <w:rPr>
                <w:rFonts w:asciiTheme="majorHAnsi" w:eastAsia="MS Gothic" w:hAnsiTheme="majorHAnsi" w:cstheme="majorHAnsi"/>
                <w:color w:val="000000" w:themeColor="text1"/>
                <w:sz w:val="18"/>
                <w:szCs w:val="18"/>
                <w:lang w:eastAsia="ja-JP"/>
              </w:rPr>
            </w:pPr>
            <w:r>
              <w:rPr>
                <w:rFonts w:ascii="Arial" w:hAnsi="Arial" w:cs="Arial"/>
                <w:color w:val="000000" w:themeColor="text1"/>
                <w:sz w:val="18"/>
                <w:szCs w:val="18"/>
              </w:rPr>
              <w:t>Support of extended K1 value range of (0..31) for unpaired spectrum</w:t>
            </w:r>
          </w:p>
        </w:tc>
        <w:tc>
          <w:tcPr>
            <w:tcW w:w="0" w:type="auto"/>
            <w:tcBorders>
              <w:top w:val="single" w:sz="4" w:space="0" w:color="auto"/>
              <w:left w:val="single" w:sz="4" w:space="0" w:color="auto"/>
              <w:bottom w:val="single" w:sz="4" w:space="0" w:color="auto"/>
              <w:right w:val="single" w:sz="4" w:space="0" w:color="auto"/>
            </w:tcBorders>
          </w:tcPr>
          <w:p w14:paraId="7EB51002" w14:textId="77777777" w:rsidR="00D774BC" w:rsidRDefault="00D774BC">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03341058" w14:textId="77777777" w:rsidR="00D774BC" w:rsidRDefault="00D774BC">
            <w:pPr>
              <w:pStyle w:val="TAL"/>
              <w:rPr>
                <w:rFonts w:asciiTheme="majorHAnsi" w:eastAsia="SimSun" w:hAnsiTheme="majorHAnsi" w:cstheme="majorHAnsi"/>
                <w:color w:val="000000" w:themeColor="text1"/>
                <w:szCs w:val="18"/>
                <w:lang w:eastAsia="zh-CN"/>
              </w:rPr>
            </w:pPr>
            <w:r>
              <w:rPr>
                <w:rFonts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7F63BDEE" w14:textId="77777777" w:rsidR="00D774BC" w:rsidRDefault="00D774BC">
            <w:pPr>
              <w:pStyle w:val="TAL"/>
              <w:rPr>
                <w:rFonts w:asciiTheme="majorHAnsi" w:eastAsiaTheme="minorEastAsia" w:hAnsiTheme="majorHAnsi" w:cstheme="majorHAnsi"/>
                <w:color w:val="000000" w:themeColor="text1"/>
                <w:szCs w:val="18"/>
                <w:lang w:eastAsia="ja-JP"/>
              </w:rPr>
            </w:pPr>
            <w:r>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307A5BFC" w14:textId="77777777" w:rsidR="00D774BC" w:rsidRDefault="00D774BC">
            <w:pPr>
              <w:pStyle w:val="TAL"/>
              <w:rPr>
                <w:rFonts w:asciiTheme="majorHAnsi" w:eastAsia="SimSun" w:hAnsiTheme="majorHAnsi" w:cstheme="majorHAnsi"/>
                <w:color w:val="000000" w:themeColor="text1"/>
                <w:szCs w:val="18"/>
                <w:lang w:eastAsia="zh-CN"/>
              </w:rPr>
            </w:pPr>
            <w:r>
              <w:rPr>
                <w:rFonts w:cs="Arial"/>
                <w:color w:val="000000" w:themeColor="text1"/>
                <w:szCs w:val="18"/>
                <w:lang w:eastAsia="ja-JP"/>
              </w:rPr>
              <w:t>If UE does not support this feature, K1 value is limited.</w:t>
            </w:r>
          </w:p>
        </w:tc>
        <w:tc>
          <w:tcPr>
            <w:tcW w:w="0" w:type="auto"/>
            <w:tcBorders>
              <w:top w:val="single" w:sz="4" w:space="0" w:color="auto"/>
              <w:left w:val="single" w:sz="4" w:space="0" w:color="auto"/>
              <w:bottom w:val="single" w:sz="4" w:space="0" w:color="auto"/>
              <w:right w:val="single" w:sz="4" w:space="0" w:color="auto"/>
            </w:tcBorders>
            <w:hideMark/>
          </w:tcPr>
          <w:p w14:paraId="61279B27" w14:textId="3D511075" w:rsidR="00D774BC" w:rsidRDefault="00D774BC">
            <w:pPr>
              <w:pStyle w:val="TAL"/>
              <w:rPr>
                <w:rFonts w:asciiTheme="majorHAnsi" w:eastAsia="SimSun" w:hAnsiTheme="majorHAnsi" w:cstheme="majorHAnsi"/>
                <w:color w:val="000000" w:themeColor="text1"/>
                <w:szCs w:val="18"/>
                <w:lang w:val="en-GB" w:eastAsia="zh-CN"/>
              </w:rPr>
            </w:pPr>
            <w:del w:id="43" w:author="Author">
              <w:r w:rsidRPr="00B25690" w:rsidDel="00B25690">
                <w:rPr>
                  <w:rFonts w:cs="Arial"/>
                  <w:color w:val="000000" w:themeColor="text1"/>
                  <w:szCs w:val="18"/>
                  <w:lang w:eastAsia="ja-JP"/>
                </w:rPr>
                <w:delText>FFS</w:delText>
              </w:r>
            </w:del>
            <w:ins w:id="44" w:author="Author">
              <w:r w:rsidR="00B25690">
                <w:rPr>
                  <w:rFonts w:cs="Arial"/>
                  <w:color w:val="000000" w:themeColor="text1"/>
                  <w:szCs w:val="18"/>
                  <w:lang w:eastAsia="ja-JP"/>
                </w:rPr>
                <w:t>Per Band</w:t>
              </w:r>
            </w:ins>
          </w:p>
        </w:tc>
        <w:tc>
          <w:tcPr>
            <w:tcW w:w="0" w:type="auto"/>
            <w:tcBorders>
              <w:top w:val="single" w:sz="4" w:space="0" w:color="auto"/>
              <w:left w:val="single" w:sz="4" w:space="0" w:color="auto"/>
              <w:bottom w:val="single" w:sz="4" w:space="0" w:color="auto"/>
              <w:right w:val="single" w:sz="4" w:space="0" w:color="auto"/>
            </w:tcBorders>
            <w:hideMark/>
          </w:tcPr>
          <w:p w14:paraId="47780162" w14:textId="77777777" w:rsidR="00D774BC" w:rsidRDefault="00D774BC">
            <w:pPr>
              <w:pStyle w:val="TAL"/>
              <w:rPr>
                <w:rFonts w:asciiTheme="majorHAnsi" w:eastAsiaTheme="minorEastAsia" w:hAnsiTheme="majorHAnsi" w:cstheme="majorHAnsi"/>
                <w:color w:val="000000" w:themeColor="text1"/>
                <w:szCs w:val="18"/>
                <w:lang w:eastAsia="ja-JP"/>
              </w:rPr>
            </w:pPr>
            <w:r>
              <w:rPr>
                <w:rFonts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hideMark/>
          </w:tcPr>
          <w:p w14:paraId="61D9DAC0" w14:textId="77777777" w:rsidR="00D774BC" w:rsidRDefault="00D774BC">
            <w:pPr>
              <w:pStyle w:val="TAL"/>
              <w:rPr>
                <w:rFonts w:asciiTheme="majorHAnsi" w:hAnsiTheme="majorHAnsi" w:cstheme="majorHAnsi"/>
                <w:color w:val="000000" w:themeColor="text1"/>
                <w:szCs w:val="18"/>
                <w:lang w:eastAsia="ja-JP"/>
              </w:rPr>
            </w:pPr>
            <w:r>
              <w:rPr>
                <w:rFonts w:cs="Arial"/>
                <w:color w:val="000000" w:themeColor="text1"/>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hideMark/>
          </w:tcPr>
          <w:p w14:paraId="7DA9E2E5" w14:textId="77777777" w:rsidR="00D774BC" w:rsidRDefault="00D774BC">
            <w:pPr>
              <w:pStyle w:val="TAL"/>
              <w:rPr>
                <w:rFonts w:asciiTheme="majorHAnsi" w:hAnsiTheme="majorHAnsi" w:cstheme="majorHAnsi"/>
                <w:color w:val="000000" w:themeColor="text1"/>
                <w:szCs w:val="18"/>
                <w:lang w:eastAsia="ja-JP"/>
              </w:rPr>
            </w:pPr>
            <w:r>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97261A6" w14:textId="77777777" w:rsidR="00D774BC" w:rsidRDefault="00D774BC">
            <w:pPr>
              <w:pStyle w:val="TAL"/>
              <w:rPr>
                <w:rFonts w:asciiTheme="majorHAnsi" w:hAnsiTheme="majorHAnsi" w:cstheme="majorHAnsi"/>
                <w:color w:val="000000" w:themeColor="text1"/>
                <w:szCs w:val="18"/>
                <w:lang w:eastAsia="ja-JP"/>
              </w:rPr>
            </w:pPr>
            <w:r>
              <w:rPr>
                <w:rFonts w:cs="Arial"/>
                <w:color w:val="000000" w:themeColor="text1"/>
                <w:szCs w:val="18"/>
                <w:lang w:eastAsia="ja-JP"/>
              </w:rPr>
              <w:t>Note: This UE feature group is applicable only for bands defined in Section 5.2J in TS 38.101-1</w:t>
            </w:r>
          </w:p>
        </w:tc>
        <w:tc>
          <w:tcPr>
            <w:tcW w:w="0" w:type="auto"/>
            <w:tcBorders>
              <w:top w:val="single" w:sz="4" w:space="0" w:color="auto"/>
              <w:left w:val="single" w:sz="4" w:space="0" w:color="auto"/>
              <w:bottom w:val="single" w:sz="4" w:space="0" w:color="auto"/>
              <w:right w:val="single" w:sz="4" w:space="0" w:color="auto"/>
            </w:tcBorders>
            <w:hideMark/>
          </w:tcPr>
          <w:p w14:paraId="34192440" w14:textId="77777777" w:rsidR="00D774BC" w:rsidRDefault="00D774BC">
            <w:pPr>
              <w:pStyle w:val="TAL"/>
              <w:rPr>
                <w:rFonts w:asciiTheme="majorHAnsi" w:hAnsiTheme="majorHAnsi" w:cstheme="majorHAnsi"/>
                <w:color w:val="000000" w:themeColor="text1"/>
                <w:szCs w:val="18"/>
                <w:lang w:eastAsia="ja-JP"/>
              </w:rPr>
            </w:pPr>
            <w:r>
              <w:rPr>
                <w:rFonts w:cs="Arial"/>
                <w:color w:val="000000" w:themeColor="text1"/>
                <w:szCs w:val="18"/>
                <w:lang w:eastAsia="ja-JP"/>
              </w:rPr>
              <w:t>Optional with capability signalling</w:t>
            </w:r>
          </w:p>
        </w:tc>
      </w:tr>
    </w:tbl>
    <w:bookmarkEnd w:id="1"/>
    <w:p w14:paraId="53CD9119" w14:textId="5206E1F5" w:rsidR="00885580" w:rsidRPr="006B137C" w:rsidRDefault="00885580" w:rsidP="00885580">
      <w:pPr>
        <w:pStyle w:val="Heading1"/>
        <w:numPr>
          <w:ilvl w:val="0"/>
          <w:numId w:val="0"/>
        </w:numPr>
        <w:rPr>
          <w:lang w:val="en-US"/>
        </w:rPr>
      </w:pPr>
      <w:r w:rsidRPr="006B137C">
        <w:rPr>
          <w:lang w:val="en-US"/>
        </w:rPr>
        <w:t>References</w:t>
      </w:r>
    </w:p>
    <w:bookmarkStart w:id="45" w:name="_Hlk161334022"/>
    <w:p w14:paraId="135A053F" w14:textId="0D9DE08E" w:rsidR="001C09B7" w:rsidRDefault="001C09B7" w:rsidP="001C09B7">
      <w:pPr>
        <w:pStyle w:val="ListParagraph"/>
        <w:numPr>
          <w:ilvl w:val="0"/>
          <w:numId w:val="27"/>
        </w:numPr>
        <w:rPr>
          <w:rFonts w:ascii="Times New Roman" w:hAnsi="Times New Roman" w:cs="Times New Roman"/>
          <w:sz w:val="22"/>
          <w:szCs w:val="22"/>
          <w:lang w:val="en-US"/>
        </w:rPr>
      </w:pPr>
      <w:r>
        <w:rPr>
          <w:rFonts w:ascii="Times New Roman" w:hAnsi="Times New Roman" w:cs="Times New Roman"/>
          <w:sz w:val="22"/>
          <w:szCs w:val="22"/>
          <w:lang w:val="en-US"/>
        </w:rPr>
        <w:fldChar w:fldCharType="begin"/>
      </w:r>
      <w:r>
        <w:rPr>
          <w:rFonts w:ascii="Times New Roman" w:hAnsi="Times New Roman" w:cs="Times New Roman"/>
          <w:sz w:val="22"/>
          <w:szCs w:val="22"/>
          <w:lang w:val="en-US"/>
        </w:rPr>
        <w:instrText>HYPERLINK "https://www.3gpp.org/ftp/TSG_RAN/WG1_RL1/TSGR1_116/Docs/R1-2401709.zip"</w:instrText>
      </w:r>
      <w:r>
        <w:rPr>
          <w:rFonts w:ascii="Times New Roman" w:hAnsi="Times New Roman" w:cs="Times New Roman"/>
          <w:sz w:val="22"/>
          <w:szCs w:val="22"/>
          <w:lang w:val="en-US"/>
        </w:rPr>
      </w:r>
      <w:r>
        <w:rPr>
          <w:rFonts w:ascii="Times New Roman" w:hAnsi="Times New Roman" w:cs="Times New Roman"/>
          <w:sz w:val="22"/>
          <w:szCs w:val="22"/>
          <w:lang w:val="en-US"/>
        </w:rPr>
        <w:fldChar w:fldCharType="separate"/>
      </w:r>
      <w:r w:rsidRPr="001C09B7">
        <w:rPr>
          <w:rStyle w:val="Hyperlink"/>
          <w:rFonts w:ascii="Times New Roman" w:hAnsi="Times New Roman" w:cs="Times New Roman"/>
          <w:sz w:val="22"/>
          <w:szCs w:val="22"/>
          <w:lang w:val="en-US"/>
        </w:rPr>
        <w:t>R1-2401709</w:t>
      </w:r>
      <w:r>
        <w:rPr>
          <w:rFonts w:ascii="Times New Roman" w:hAnsi="Times New Roman" w:cs="Times New Roman"/>
          <w:sz w:val="22"/>
          <w:szCs w:val="22"/>
          <w:lang w:val="en-US"/>
        </w:rPr>
        <w:fldChar w:fldCharType="end"/>
      </w:r>
      <w:r w:rsidRPr="001C09B7">
        <w:rPr>
          <w:rFonts w:ascii="Times New Roman" w:hAnsi="Times New Roman" w:cs="Times New Roman"/>
          <w:sz w:val="22"/>
          <w:szCs w:val="22"/>
          <w:lang w:val="en-US"/>
        </w:rPr>
        <w:tab/>
        <w:t>Updated RAN1 UE features list for Rel-18 NR after RAN1 #116</w:t>
      </w:r>
      <w:r w:rsidRPr="001C09B7">
        <w:rPr>
          <w:rFonts w:ascii="Times New Roman" w:hAnsi="Times New Roman" w:cs="Times New Roman"/>
          <w:sz w:val="22"/>
          <w:szCs w:val="22"/>
          <w:lang w:val="en-US"/>
        </w:rPr>
        <w:tab/>
        <w:t>Moderators (AT&amp;T, NTT DOCOMO, INC.)</w:t>
      </w:r>
      <w:bookmarkEnd w:id="45"/>
    </w:p>
    <w:p w14:paraId="282BA6A7" w14:textId="6FBA844A" w:rsidR="001C09B7" w:rsidRDefault="00BE350B" w:rsidP="001C09B7">
      <w:pPr>
        <w:pStyle w:val="ListParagraph"/>
        <w:numPr>
          <w:ilvl w:val="0"/>
          <w:numId w:val="27"/>
        </w:numPr>
        <w:rPr>
          <w:rFonts w:ascii="Times New Roman" w:hAnsi="Times New Roman" w:cs="Times New Roman"/>
          <w:sz w:val="22"/>
          <w:szCs w:val="22"/>
          <w:lang w:val="en-US"/>
        </w:rPr>
      </w:pPr>
      <w:hyperlink r:id="rId13" w:history="1">
        <w:r w:rsidR="001C09B7" w:rsidRPr="001C09B7">
          <w:rPr>
            <w:rStyle w:val="Hyperlink"/>
            <w:rFonts w:ascii="Times New Roman" w:hAnsi="Times New Roman" w:cs="Times New Roman"/>
            <w:sz w:val="22"/>
            <w:szCs w:val="22"/>
            <w:lang w:val="en-US"/>
          </w:rPr>
          <w:t>R1-2401822</w:t>
        </w:r>
      </w:hyperlink>
      <w:r w:rsidR="001C09B7" w:rsidRPr="001C09B7">
        <w:rPr>
          <w:rFonts w:ascii="Times New Roman" w:hAnsi="Times New Roman" w:cs="Times New Roman"/>
          <w:sz w:val="22"/>
          <w:szCs w:val="22"/>
          <w:lang w:val="en-US"/>
        </w:rPr>
        <w:tab/>
        <w:t>Updated RAN1 UE features list for Rel-18 LTE after RAN1#116</w:t>
      </w:r>
      <w:r w:rsidR="001C09B7" w:rsidRPr="001C09B7">
        <w:rPr>
          <w:rFonts w:ascii="Times New Roman" w:hAnsi="Times New Roman" w:cs="Times New Roman"/>
          <w:sz w:val="22"/>
          <w:szCs w:val="22"/>
          <w:lang w:val="en-US"/>
        </w:rPr>
        <w:tab/>
        <w:t>Moderators (AT&amp;T, NTT DOCOMO, INC.)</w:t>
      </w:r>
    </w:p>
    <w:p w14:paraId="5BBE5300" w14:textId="77777777" w:rsidR="001C09B7" w:rsidRPr="001C09B7" w:rsidRDefault="001C09B7" w:rsidP="001C09B7">
      <w:pPr>
        <w:rPr>
          <w:rFonts w:ascii="Times New Roman" w:hAnsi="Times New Roman" w:cs="Times New Roman"/>
        </w:rPr>
      </w:pPr>
    </w:p>
    <w:sectPr w:rsidR="001C09B7" w:rsidRPr="001C09B7" w:rsidSect="00851C47">
      <w:footnotePr>
        <w:numRestart w:val="eachSect"/>
      </w:footnotePr>
      <w:pgSz w:w="23811" w:h="16838" w:orient="landscape" w:code="8"/>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17587" w14:textId="77777777" w:rsidR="00851C47" w:rsidRDefault="00851C47">
      <w:r>
        <w:separator/>
      </w:r>
    </w:p>
  </w:endnote>
  <w:endnote w:type="continuationSeparator" w:id="0">
    <w:p w14:paraId="38013C99" w14:textId="77777777" w:rsidR="00851C47" w:rsidRDefault="00851C47">
      <w:r>
        <w:continuationSeparator/>
      </w:r>
    </w:p>
  </w:endnote>
  <w:endnote w:type="continuationNotice" w:id="1">
    <w:p w14:paraId="6E3D98A5" w14:textId="77777777" w:rsidR="00851C47" w:rsidRDefault="00851C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A6737" w14:textId="77777777" w:rsidR="00851C47" w:rsidRDefault="00851C47">
      <w:r>
        <w:separator/>
      </w:r>
    </w:p>
  </w:footnote>
  <w:footnote w:type="continuationSeparator" w:id="0">
    <w:p w14:paraId="4F263827" w14:textId="77777777" w:rsidR="00851C47" w:rsidRDefault="00851C47">
      <w:r>
        <w:continuationSeparator/>
      </w:r>
    </w:p>
  </w:footnote>
  <w:footnote w:type="continuationNotice" w:id="1">
    <w:p w14:paraId="5B2AC592" w14:textId="77777777" w:rsidR="00851C47" w:rsidRDefault="00851C4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1BB351B7"/>
    <w:multiLevelType w:val="hybridMultilevel"/>
    <w:tmpl w:val="EADECA40"/>
    <w:lvl w:ilvl="0" w:tplc="F430719C">
      <w:start w:val="9"/>
      <w:numFmt w:val="bullet"/>
      <w:lvlText w:val=""/>
      <w:lvlJc w:val="left"/>
      <w:pPr>
        <w:ind w:left="1080" w:hanging="360"/>
      </w:pPr>
      <w:rPr>
        <w:rFonts w:ascii="Wingdings" w:eastAsia="SimSu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D60351A"/>
    <w:multiLevelType w:val="hybridMultilevel"/>
    <w:tmpl w:val="B2EE0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D4535E"/>
    <w:multiLevelType w:val="multilevel"/>
    <w:tmpl w:val="0BF645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33A30A9"/>
    <w:multiLevelType w:val="hybridMultilevel"/>
    <w:tmpl w:val="0412A5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2DBC3BD7"/>
    <w:multiLevelType w:val="hybridMultilevel"/>
    <w:tmpl w:val="0412A51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E1F1868"/>
    <w:multiLevelType w:val="multilevel"/>
    <w:tmpl w:val="7FFA361C"/>
    <w:lvl w:ilvl="0">
      <w:start w:val="1"/>
      <w:numFmt w:val="decimal"/>
      <w:pStyle w:val="Heading1"/>
      <w:lvlText w:val="%1"/>
      <w:lvlJc w:val="left"/>
      <w:pPr>
        <w:ind w:left="851" w:hanging="851"/>
      </w:pPr>
      <w:rPr>
        <w:rFonts w:hint="default"/>
      </w:rPr>
    </w:lvl>
    <w:lvl w:ilvl="1">
      <w:start w:val="1"/>
      <w:numFmt w:val="decimal"/>
      <w:pStyle w:val="Heading2"/>
      <w:lvlText w:val="%1.%2"/>
      <w:lvlJc w:val="left"/>
      <w:pPr>
        <w:ind w:left="851" w:hanging="851"/>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851" w:hanging="851"/>
      </w:pPr>
      <w:rPr>
        <w:specVanish w:val="0"/>
      </w:rPr>
    </w:lvl>
    <w:lvl w:ilvl="3">
      <w:start w:val="1"/>
      <w:numFmt w:val="decimal"/>
      <w:pStyle w:val="Heading4"/>
      <w:lvlText w:val="%1.%2.%3.%4"/>
      <w:lvlJc w:val="left"/>
      <w:pPr>
        <w:ind w:left="851" w:hanging="851"/>
      </w:pPr>
      <w:rPr>
        <w:rFonts w:hint="default"/>
      </w:rPr>
    </w:lvl>
    <w:lvl w:ilvl="4">
      <w:start w:val="1"/>
      <w:numFmt w:val="decimal"/>
      <w:pStyle w:val="Heading5"/>
      <w:lvlText w:val="%1.%2.%3.%4.%5"/>
      <w:lvlJc w:val="left"/>
      <w:pPr>
        <w:ind w:left="851" w:hanging="851"/>
      </w:pPr>
      <w:rPr>
        <w:rFonts w:hint="default"/>
      </w:rPr>
    </w:lvl>
    <w:lvl w:ilvl="5">
      <w:start w:val="1"/>
      <w:numFmt w:val="decimal"/>
      <w:pStyle w:val="Heading6"/>
      <w:lvlText w:val="%1.%2.%3.%4.%5.%6"/>
      <w:lvlJc w:val="left"/>
      <w:pPr>
        <w:ind w:left="851" w:hanging="851"/>
      </w:pPr>
      <w:rPr>
        <w:rFonts w:hint="default"/>
      </w:rPr>
    </w:lvl>
    <w:lvl w:ilvl="6">
      <w:start w:val="1"/>
      <w:numFmt w:val="decimal"/>
      <w:pStyle w:val="Heading7"/>
      <w:lvlText w:val="%1.%2.%3.%4.%5.%6.%7"/>
      <w:lvlJc w:val="left"/>
      <w:pPr>
        <w:ind w:left="851" w:hanging="851"/>
      </w:pPr>
      <w:rPr>
        <w:rFonts w:hint="default"/>
      </w:rPr>
    </w:lvl>
    <w:lvl w:ilvl="7">
      <w:start w:val="1"/>
      <w:numFmt w:val="decimal"/>
      <w:pStyle w:val="Heading8"/>
      <w:lvlText w:val="%1.%2.%3.%4.%5.%6.%7.%8"/>
      <w:lvlJc w:val="left"/>
      <w:pPr>
        <w:ind w:left="1418" w:hanging="1418"/>
      </w:pPr>
      <w:rPr>
        <w:rFonts w:hint="default"/>
      </w:rPr>
    </w:lvl>
    <w:lvl w:ilvl="8">
      <w:start w:val="1"/>
      <w:numFmt w:val="decimal"/>
      <w:pStyle w:val="Heading9"/>
      <w:lvlText w:val="%1.%2.%3.%4.%5.%6.%7.%8.%9"/>
      <w:lvlJc w:val="left"/>
      <w:pPr>
        <w:ind w:left="1418" w:hanging="1418"/>
      </w:pPr>
      <w:rPr>
        <w:rFonts w:hint="default"/>
      </w:rPr>
    </w:lvl>
  </w:abstractNum>
  <w:abstractNum w:abstractNumId="16"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D07DA5"/>
    <w:multiLevelType w:val="hybridMultilevel"/>
    <w:tmpl w:val="14067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D05A37"/>
    <w:multiLevelType w:val="hybridMultilevel"/>
    <w:tmpl w:val="7D36E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0" w15:restartNumberingAfterBreak="0">
    <w:nsid w:val="513A5E52"/>
    <w:multiLevelType w:val="hybridMultilevel"/>
    <w:tmpl w:val="B06A79E2"/>
    <w:lvl w:ilvl="0" w:tplc="04090001">
      <w:start w:val="1"/>
      <w:numFmt w:val="bullet"/>
      <w:lvlText w:val=""/>
      <w:lvlJc w:val="left"/>
      <w:pPr>
        <w:ind w:left="644" w:hanging="360"/>
      </w:pPr>
      <w:rPr>
        <w:rFonts w:ascii="Symbol" w:hAnsi="Symbol" w:hint="default"/>
      </w:rPr>
    </w:lvl>
    <w:lvl w:ilvl="1" w:tplc="FFFFFFFF">
      <w:start w:val="1"/>
      <w:numFmt w:val="bullet"/>
      <w:lvlText w:val="o"/>
      <w:lvlJc w:val="left"/>
      <w:pPr>
        <w:ind w:left="644" w:hanging="360"/>
      </w:pPr>
      <w:rPr>
        <w:rFonts w:ascii="Courier New" w:hAnsi="Courier New" w:cs="Courier New" w:hint="default"/>
      </w:rPr>
    </w:lvl>
    <w:lvl w:ilvl="2" w:tplc="FFFFFFFF">
      <w:start w:val="1"/>
      <w:numFmt w:val="bullet"/>
      <w:lvlText w:val=""/>
      <w:lvlJc w:val="left"/>
      <w:pPr>
        <w:ind w:left="1364" w:hanging="360"/>
      </w:pPr>
      <w:rPr>
        <w:rFonts w:ascii="Wingdings" w:hAnsi="Wingdings" w:hint="default"/>
      </w:rPr>
    </w:lvl>
    <w:lvl w:ilvl="3" w:tplc="FFFFFFFF" w:tentative="1">
      <w:start w:val="1"/>
      <w:numFmt w:val="bullet"/>
      <w:lvlText w:val=""/>
      <w:lvlJc w:val="left"/>
      <w:pPr>
        <w:ind w:left="2084" w:hanging="360"/>
      </w:pPr>
      <w:rPr>
        <w:rFonts w:ascii="Symbol" w:hAnsi="Symbol" w:hint="default"/>
      </w:rPr>
    </w:lvl>
    <w:lvl w:ilvl="4" w:tplc="FFFFFFFF" w:tentative="1">
      <w:start w:val="1"/>
      <w:numFmt w:val="bullet"/>
      <w:lvlText w:val="o"/>
      <w:lvlJc w:val="left"/>
      <w:pPr>
        <w:ind w:left="2804" w:hanging="360"/>
      </w:pPr>
      <w:rPr>
        <w:rFonts w:ascii="Courier New" w:hAnsi="Courier New" w:cs="Courier New" w:hint="default"/>
      </w:rPr>
    </w:lvl>
    <w:lvl w:ilvl="5" w:tplc="FFFFFFFF" w:tentative="1">
      <w:start w:val="1"/>
      <w:numFmt w:val="bullet"/>
      <w:lvlText w:val=""/>
      <w:lvlJc w:val="left"/>
      <w:pPr>
        <w:ind w:left="3524" w:hanging="360"/>
      </w:pPr>
      <w:rPr>
        <w:rFonts w:ascii="Wingdings" w:hAnsi="Wingdings" w:hint="default"/>
      </w:rPr>
    </w:lvl>
    <w:lvl w:ilvl="6" w:tplc="FFFFFFFF" w:tentative="1">
      <w:start w:val="1"/>
      <w:numFmt w:val="bullet"/>
      <w:lvlText w:val=""/>
      <w:lvlJc w:val="left"/>
      <w:pPr>
        <w:ind w:left="4244" w:hanging="360"/>
      </w:pPr>
      <w:rPr>
        <w:rFonts w:ascii="Symbol" w:hAnsi="Symbol" w:hint="default"/>
      </w:rPr>
    </w:lvl>
    <w:lvl w:ilvl="7" w:tplc="FFFFFFFF" w:tentative="1">
      <w:start w:val="1"/>
      <w:numFmt w:val="bullet"/>
      <w:lvlText w:val="o"/>
      <w:lvlJc w:val="left"/>
      <w:pPr>
        <w:ind w:left="4964" w:hanging="360"/>
      </w:pPr>
      <w:rPr>
        <w:rFonts w:ascii="Courier New" w:hAnsi="Courier New" w:cs="Courier New" w:hint="default"/>
      </w:rPr>
    </w:lvl>
    <w:lvl w:ilvl="8" w:tplc="FFFFFFFF" w:tentative="1">
      <w:start w:val="1"/>
      <w:numFmt w:val="bullet"/>
      <w:lvlText w:val=""/>
      <w:lvlJc w:val="left"/>
      <w:pPr>
        <w:ind w:left="5684" w:hanging="360"/>
      </w:pPr>
      <w:rPr>
        <w:rFonts w:ascii="Wingdings" w:hAnsi="Wingdings" w:hint="default"/>
      </w:rPr>
    </w:lvl>
  </w:abstractNum>
  <w:abstractNum w:abstractNumId="31" w15:restartNumberingAfterBreak="0">
    <w:nsid w:val="5180726E"/>
    <w:multiLevelType w:val="hybridMultilevel"/>
    <w:tmpl w:val="4BAC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E165C3"/>
    <w:multiLevelType w:val="hybridMultilevel"/>
    <w:tmpl w:val="87E85436"/>
    <w:lvl w:ilvl="0" w:tplc="91806D0A">
      <w:numFmt w:val="bullet"/>
      <w:lvlText w:val="-"/>
      <w:lvlJc w:val="left"/>
      <w:pPr>
        <w:ind w:left="360" w:hanging="360"/>
      </w:pPr>
      <w:rPr>
        <w:rFonts w:ascii="Times" w:eastAsia="Batang" w:hAnsi="Times" w:cs="Time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3" w15:restartNumberingAfterBreak="0">
    <w:nsid w:val="55A443F2"/>
    <w:multiLevelType w:val="hybridMultilevel"/>
    <w:tmpl w:val="A40CE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7"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613E1F"/>
    <w:multiLevelType w:val="hybridMultilevel"/>
    <w:tmpl w:val="F20651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146DC0"/>
    <w:multiLevelType w:val="hybridMultilevel"/>
    <w:tmpl w:val="D6D8A82E"/>
    <w:lvl w:ilvl="0" w:tplc="FFFFFFFF">
      <w:start w:val="1"/>
      <w:numFmt w:val="bullet"/>
      <w:pStyle w:val="Agreement"/>
      <w:lvlText w:val=""/>
      <w:lvlJc w:val="left"/>
      <w:pPr>
        <w:tabs>
          <w:tab w:val="num" w:pos="4671"/>
        </w:tabs>
        <w:ind w:left="4671" w:hanging="360"/>
      </w:pPr>
      <w:rPr>
        <w:rFonts w:ascii="Symbol" w:hAnsi="Symbol" w:hint="default"/>
        <w:b/>
        <w:i w:val="0"/>
        <w:color w:val="auto"/>
        <w:sz w:val="22"/>
        <w:lang w:val="en-GB"/>
      </w:rPr>
    </w:lvl>
    <w:lvl w:ilvl="1" w:tplc="04090003">
      <w:start w:val="1"/>
      <w:numFmt w:val="bullet"/>
      <w:lvlText w:val="o"/>
      <w:lvlJc w:val="left"/>
      <w:pPr>
        <w:tabs>
          <w:tab w:val="num" w:pos="-187"/>
        </w:tabs>
        <w:ind w:left="-187" w:hanging="360"/>
      </w:pPr>
      <w:rPr>
        <w:rFonts w:ascii="Courier New" w:hAnsi="Courier New" w:cs="Courier New" w:hint="default"/>
      </w:rPr>
    </w:lvl>
    <w:lvl w:ilvl="2" w:tplc="04090005">
      <w:start w:val="1"/>
      <w:numFmt w:val="bullet"/>
      <w:lvlText w:val=""/>
      <w:lvlJc w:val="left"/>
      <w:pPr>
        <w:tabs>
          <w:tab w:val="num" w:pos="533"/>
        </w:tabs>
        <w:ind w:left="53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1973"/>
        </w:tabs>
        <w:ind w:left="1973" w:hanging="360"/>
      </w:pPr>
      <w:rPr>
        <w:rFonts w:ascii="Courier New" w:hAnsi="Courier New" w:cs="Courier New" w:hint="default"/>
      </w:rPr>
    </w:lvl>
    <w:lvl w:ilvl="5" w:tplc="04090005">
      <w:start w:val="1"/>
      <w:numFmt w:val="bullet"/>
      <w:lvlText w:val=""/>
      <w:lvlJc w:val="left"/>
      <w:pPr>
        <w:tabs>
          <w:tab w:val="num" w:pos="2693"/>
        </w:tabs>
        <w:ind w:left="2693" w:hanging="360"/>
      </w:pPr>
      <w:rPr>
        <w:rFonts w:ascii="Wingdings" w:hAnsi="Wingdings" w:hint="default"/>
      </w:rPr>
    </w:lvl>
    <w:lvl w:ilvl="6" w:tplc="04090001">
      <w:start w:val="1"/>
      <w:numFmt w:val="bullet"/>
      <w:lvlText w:val=""/>
      <w:lvlJc w:val="left"/>
      <w:pPr>
        <w:tabs>
          <w:tab w:val="num" w:pos="3413"/>
        </w:tabs>
        <w:ind w:left="3413" w:hanging="360"/>
      </w:pPr>
      <w:rPr>
        <w:rFonts w:ascii="Symbol" w:hAnsi="Symbol" w:hint="default"/>
      </w:rPr>
    </w:lvl>
    <w:lvl w:ilvl="7" w:tplc="04090003">
      <w:start w:val="1"/>
      <w:numFmt w:val="bullet"/>
      <w:lvlText w:val="o"/>
      <w:lvlJc w:val="left"/>
      <w:pPr>
        <w:tabs>
          <w:tab w:val="num" w:pos="4133"/>
        </w:tabs>
        <w:ind w:left="4133" w:hanging="360"/>
      </w:pPr>
      <w:rPr>
        <w:rFonts w:ascii="Courier New" w:hAnsi="Courier New" w:cs="Courier New" w:hint="default"/>
      </w:rPr>
    </w:lvl>
    <w:lvl w:ilvl="8" w:tplc="04090005">
      <w:start w:val="1"/>
      <w:numFmt w:val="bullet"/>
      <w:lvlText w:val=""/>
      <w:lvlJc w:val="left"/>
      <w:pPr>
        <w:tabs>
          <w:tab w:val="num" w:pos="4853"/>
        </w:tabs>
        <w:ind w:left="4853" w:hanging="360"/>
      </w:pPr>
      <w:rPr>
        <w:rFonts w:ascii="Wingdings" w:hAnsi="Wingdings" w:hint="default"/>
      </w:rPr>
    </w:lvl>
  </w:abstractNum>
  <w:abstractNum w:abstractNumId="40" w15:restartNumberingAfterBreak="0">
    <w:nsid w:val="73141B60"/>
    <w:multiLevelType w:val="hybridMultilevel"/>
    <w:tmpl w:val="F0E64922"/>
    <w:lvl w:ilvl="0" w:tplc="0409000F">
      <w:start w:val="1"/>
      <w:numFmt w:val="decimal"/>
      <w:lvlText w:val="%1."/>
      <w:lvlJc w:val="left"/>
      <w:pPr>
        <w:ind w:left="644" w:hanging="360"/>
      </w:pPr>
      <w:rPr>
        <w:rFonts w:hint="default"/>
      </w:rPr>
    </w:lvl>
    <w:lvl w:ilvl="1" w:tplc="04090003">
      <w:start w:val="1"/>
      <w:numFmt w:val="bullet"/>
      <w:lvlText w:val="o"/>
      <w:lvlJc w:val="left"/>
      <w:pPr>
        <w:ind w:left="644" w:hanging="360"/>
      </w:pPr>
      <w:rPr>
        <w:rFonts w:ascii="Courier New" w:hAnsi="Courier New" w:cs="Courier New" w:hint="default"/>
      </w:rPr>
    </w:lvl>
    <w:lvl w:ilvl="2" w:tplc="04090005">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41" w15:restartNumberingAfterBreak="0">
    <w:nsid w:val="7926796C"/>
    <w:multiLevelType w:val="hybridMultilevel"/>
    <w:tmpl w:val="00528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27379D"/>
    <w:multiLevelType w:val="hybridMultilevel"/>
    <w:tmpl w:val="18388868"/>
    <w:lvl w:ilvl="0" w:tplc="0409000B">
      <w:start w:val="1"/>
      <w:numFmt w:val="bullet"/>
      <w:lvlText w:val=""/>
      <w:lvlJc w:val="left"/>
      <w:pPr>
        <w:ind w:left="644" w:hanging="360"/>
      </w:pPr>
      <w:rPr>
        <w:rFonts w:ascii="Wingdings" w:hAnsi="Wingdings" w:hint="default"/>
      </w:rPr>
    </w:lvl>
    <w:lvl w:ilvl="1" w:tplc="FFFFFFFF">
      <w:start w:val="1"/>
      <w:numFmt w:val="bullet"/>
      <w:lvlText w:val="o"/>
      <w:lvlJc w:val="left"/>
      <w:pPr>
        <w:ind w:left="644" w:hanging="360"/>
      </w:pPr>
      <w:rPr>
        <w:rFonts w:ascii="Courier New" w:hAnsi="Courier New" w:cs="Courier New" w:hint="default"/>
      </w:rPr>
    </w:lvl>
    <w:lvl w:ilvl="2" w:tplc="FFFFFFFF">
      <w:start w:val="1"/>
      <w:numFmt w:val="bullet"/>
      <w:lvlText w:val=""/>
      <w:lvlJc w:val="left"/>
      <w:pPr>
        <w:ind w:left="1364" w:hanging="360"/>
      </w:pPr>
      <w:rPr>
        <w:rFonts w:ascii="Wingdings" w:hAnsi="Wingdings" w:hint="default"/>
      </w:rPr>
    </w:lvl>
    <w:lvl w:ilvl="3" w:tplc="FFFFFFFF" w:tentative="1">
      <w:start w:val="1"/>
      <w:numFmt w:val="bullet"/>
      <w:lvlText w:val=""/>
      <w:lvlJc w:val="left"/>
      <w:pPr>
        <w:ind w:left="2084" w:hanging="360"/>
      </w:pPr>
      <w:rPr>
        <w:rFonts w:ascii="Symbol" w:hAnsi="Symbol" w:hint="default"/>
      </w:rPr>
    </w:lvl>
    <w:lvl w:ilvl="4" w:tplc="FFFFFFFF" w:tentative="1">
      <w:start w:val="1"/>
      <w:numFmt w:val="bullet"/>
      <w:lvlText w:val="o"/>
      <w:lvlJc w:val="left"/>
      <w:pPr>
        <w:ind w:left="2804" w:hanging="360"/>
      </w:pPr>
      <w:rPr>
        <w:rFonts w:ascii="Courier New" w:hAnsi="Courier New" w:cs="Courier New" w:hint="default"/>
      </w:rPr>
    </w:lvl>
    <w:lvl w:ilvl="5" w:tplc="FFFFFFFF" w:tentative="1">
      <w:start w:val="1"/>
      <w:numFmt w:val="bullet"/>
      <w:lvlText w:val=""/>
      <w:lvlJc w:val="left"/>
      <w:pPr>
        <w:ind w:left="3524" w:hanging="360"/>
      </w:pPr>
      <w:rPr>
        <w:rFonts w:ascii="Wingdings" w:hAnsi="Wingdings" w:hint="default"/>
      </w:rPr>
    </w:lvl>
    <w:lvl w:ilvl="6" w:tplc="FFFFFFFF" w:tentative="1">
      <w:start w:val="1"/>
      <w:numFmt w:val="bullet"/>
      <w:lvlText w:val=""/>
      <w:lvlJc w:val="left"/>
      <w:pPr>
        <w:ind w:left="4244" w:hanging="360"/>
      </w:pPr>
      <w:rPr>
        <w:rFonts w:ascii="Symbol" w:hAnsi="Symbol" w:hint="default"/>
      </w:rPr>
    </w:lvl>
    <w:lvl w:ilvl="7" w:tplc="FFFFFFFF" w:tentative="1">
      <w:start w:val="1"/>
      <w:numFmt w:val="bullet"/>
      <w:lvlText w:val="o"/>
      <w:lvlJc w:val="left"/>
      <w:pPr>
        <w:ind w:left="4964" w:hanging="360"/>
      </w:pPr>
      <w:rPr>
        <w:rFonts w:ascii="Courier New" w:hAnsi="Courier New" w:cs="Courier New" w:hint="default"/>
      </w:rPr>
    </w:lvl>
    <w:lvl w:ilvl="8" w:tplc="FFFFFFFF" w:tentative="1">
      <w:start w:val="1"/>
      <w:numFmt w:val="bullet"/>
      <w:lvlText w:val=""/>
      <w:lvlJc w:val="left"/>
      <w:pPr>
        <w:ind w:left="5684" w:hanging="360"/>
      </w:pPr>
      <w:rPr>
        <w:rFonts w:ascii="Wingdings" w:hAnsi="Wingdings" w:hint="default"/>
      </w:rPr>
    </w:lvl>
  </w:abstractNum>
  <w:abstractNum w:abstractNumId="45"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287542944">
    <w:abstractNumId w:val="7"/>
  </w:num>
  <w:num w:numId="2" w16cid:durableId="744496443">
    <w:abstractNumId w:val="35"/>
  </w:num>
  <w:num w:numId="3" w16cid:durableId="1859855038">
    <w:abstractNumId w:val="0"/>
  </w:num>
  <w:num w:numId="4" w16cid:durableId="1963807548">
    <w:abstractNumId w:val="2"/>
  </w:num>
  <w:num w:numId="5" w16cid:durableId="669986164">
    <w:abstractNumId w:val="19"/>
  </w:num>
  <w:num w:numId="6" w16cid:durableId="1168131915">
    <w:abstractNumId w:val="36"/>
  </w:num>
  <w:num w:numId="7" w16cid:durableId="813571431">
    <w:abstractNumId w:val="23"/>
  </w:num>
  <w:num w:numId="8" w16cid:durableId="1189026752">
    <w:abstractNumId w:val="18"/>
  </w:num>
  <w:num w:numId="9" w16cid:durableId="838931800">
    <w:abstractNumId w:val="43"/>
  </w:num>
  <w:num w:numId="10" w16cid:durableId="1573464737">
    <w:abstractNumId w:val="4"/>
  </w:num>
  <w:num w:numId="11" w16cid:durableId="257101052">
    <w:abstractNumId w:val="25"/>
  </w:num>
  <w:num w:numId="12" w16cid:durableId="1951353073">
    <w:abstractNumId w:val="3"/>
  </w:num>
  <w:num w:numId="13" w16cid:durableId="1911961443">
    <w:abstractNumId w:val="15"/>
  </w:num>
  <w:num w:numId="14" w16cid:durableId="630285384">
    <w:abstractNumId w:val="29"/>
  </w:num>
  <w:num w:numId="15" w16cid:durableId="357124585">
    <w:abstractNumId w:val="20"/>
  </w:num>
  <w:num w:numId="16" w16cid:durableId="1559780918">
    <w:abstractNumId w:val="1"/>
  </w:num>
  <w:num w:numId="17" w16cid:durableId="1764109268">
    <w:abstractNumId w:val="27"/>
  </w:num>
  <w:num w:numId="18" w16cid:durableId="139812750">
    <w:abstractNumId w:val="16"/>
  </w:num>
  <w:num w:numId="19" w16cid:durableId="1134371848">
    <w:abstractNumId w:val="24"/>
  </w:num>
  <w:num w:numId="20" w16cid:durableId="1905412601">
    <w:abstractNumId w:val="42"/>
  </w:num>
  <w:num w:numId="21" w16cid:durableId="346101783">
    <w:abstractNumId w:val="45"/>
  </w:num>
  <w:num w:numId="22" w16cid:durableId="1499273121">
    <w:abstractNumId w:val="26"/>
  </w:num>
  <w:num w:numId="23" w16cid:durableId="622422302">
    <w:abstractNumId w:val="13"/>
  </w:num>
  <w:num w:numId="24" w16cid:durableId="1385445363">
    <w:abstractNumId w:val="5"/>
  </w:num>
  <w:num w:numId="25" w16cid:durableId="533230926">
    <w:abstractNumId w:val="37"/>
  </w:num>
  <w:num w:numId="26" w16cid:durableId="1635525904">
    <w:abstractNumId w:val="34"/>
  </w:num>
  <w:num w:numId="27" w16cid:durableId="1644850337">
    <w:abstractNumId w:val="11"/>
  </w:num>
  <w:num w:numId="28" w16cid:durableId="1974865496">
    <w:abstractNumId w:val="10"/>
  </w:num>
  <w:num w:numId="29" w16cid:durableId="20857830">
    <w:abstractNumId w:val="28"/>
  </w:num>
  <w:num w:numId="30" w16cid:durableId="990711613">
    <w:abstractNumId w:val="33"/>
  </w:num>
  <w:num w:numId="31" w16cid:durableId="1984894009">
    <w:abstractNumId w:val="41"/>
  </w:num>
  <w:num w:numId="32" w16cid:durableId="406730823">
    <w:abstractNumId w:val="21"/>
  </w:num>
  <w:num w:numId="33" w16cid:durableId="22023812">
    <w:abstractNumId w:val="8"/>
  </w:num>
  <w:num w:numId="34" w16cid:durableId="668948311">
    <w:abstractNumId w:val="6"/>
  </w:num>
  <w:num w:numId="35" w16cid:durableId="1994944864">
    <w:abstractNumId w:val="39"/>
  </w:num>
  <w:num w:numId="36" w16cid:durableId="799690524">
    <w:abstractNumId w:val="32"/>
  </w:num>
  <w:num w:numId="37" w16cid:durableId="837767676">
    <w:abstractNumId w:val="40"/>
  </w:num>
  <w:num w:numId="38" w16cid:durableId="842168001">
    <w:abstractNumId w:val="44"/>
  </w:num>
  <w:num w:numId="39" w16cid:durableId="1025324888">
    <w:abstractNumId w:val="30"/>
  </w:num>
  <w:num w:numId="40" w16cid:durableId="343288592">
    <w:abstractNumId w:val="22"/>
  </w:num>
  <w:num w:numId="41" w16cid:durableId="1753382636">
    <w:abstractNumId w:val="12"/>
  </w:num>
  <w:num w:numId="42" w16cid:durableId="1973636113">
    <w:abstractNumId w:val="14"/>
  </w:num>
  <w:num w:numId="43" w16cid:durableId="1029455988">
    <w:abstractNumId w:val="17"/>
  </w:num>
  <w:num w:numId="44" w16cid:durableId="1973048747">
    <w:abstractNumId w:val="15"/>
  </w:num>
  <w:num w:numId="45" w16cid:durableId="998966077">
    <w:abstractNumId w:val="15"/>
  </w:num>
  <w:num w:numId="46" w16cid:durableId="1884513499">
    <w:abstractNumId w:val="15"/>
  </w:num>
  <w:num w:numId="47" w16cid:durableId="1240671500">
    <w:abstractNumId w:val="15"/>
  </w:num>
  <w:num w:numId="48" w16cid:durableId="484932470">
    <w:abstractNumId w:val="9"/>
  </w:num>
  <w:num w:numId="49" w16cid:durableId="1874731002">
    <w:abstractNumId w:val="38"/>
  </w:num>
  <w:num w:numId="50" w16cid:durableId="32775021">
    <w:abstractNumId w:val="3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oNotDisplayPageBoundaries/>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D00"/>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56F9"/>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5D89"/>
    <w:rsid w:val="00056544"/>
    <w:rsid w:val="00056BDE"/>
    <w:rsid w:val="00060D8E"/>
    <w:rsid w:val="00062159"/>
    <w:rsid w:val="00063D9E"/>
    <w:rsid w:val="00064AD3"/>
    <w:rsid w:val="00065088"/>
    <w:rsid w:val="000652D3"/>
    <w:rsid w:val="00065486"/>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8563F"/>
    <w:rsid w:val="000902C2"/>
    <w:rsid w:val="000906FB"/>
    <w:rsid w:val="00091A92"/>
    <w:rsid w:val="00093C49"/>
    <w:rsid w:val="000949B5"/>
    <w:rsid w:val="00095A80"/>
    <w:rsid w:val="000973E1"/>
    <w:rsid w:val="000A1402"/>
    <w:rsid w:val="000A20BA"/>
    <w:rsid w:val="000A262C"/>
    <w:rsid w:val="000A3C8D"/>
    <w:rsid w:val="000A3DFE"/>
    <w:rsid w:val="000A40EC"/>
    <w:rsid w:val="000A54EE"/>
    <w:rsid w:val="000A6A23"/>
    <w:rsid w:val="000A71AB"/>
    <w:rsid w:val="000A7BC5"/>
    <w:rsid w:val="000B0C45"/>
    <w:rsid w:val="000B13E1"/>
    <w:rsid w:val="000B16DB"/>
    <w:rsid w:val="000B1C5E"/>
    <w:rsid w:val="000B2282"/>
    <w:rsid w:val="000B27E9"/>
    <w:rsid w:val="000B2A11"/>
    <w:rsid w:val="000B2A5B"/>
    <w:rsid w:val="000B3B91"/>
    <w:rsid w:val="000B4207"/>
    <w:rsid w:val="000B4B1B"/>
    <w:rsid w:val="000B50C3"/>
    <w:rsid w:val="000B53AF"/>
    <w:rsid w:val="000B5AC9"/>
    <w:rsid w:val="000B5F0A"/>
    <w:rsid w:val="000B6D65"/>
    <w:rsid w:val="000B743C"/>
    <w:rsid w:val="000C0727"/>
    <w:rsid w:val="000C1D59"/>
    <w:rsid w:val="000C2B09"/>
    <w:rsid w:val="000C30CF"/>
    <w:rsid w:val="000C501D"/>
    <w:rsid w:val="000C5B5B"/>
    <w:rsid w:val="000C5CBA"/>
    <w:rsid w:val="000C74BA"/>
    <w:rsid w:val="000C7531"/>
    <w:rsid w:val="000C7BA7"/>
    <w:rsid w:val="000C7C3F"/>
    <w:rsid w:val="000D0BD6"/>
    <w:rsid w:val="000D0C61"/>
    <w:rsid w:val="000D1440"/>
    <w:rsid w:val="000D14C5"/>
    <w:rsid w:val="000D27AD"/>
    <w:rsid w:val="000D29D1"/>
    <w:rsid w:val="000D2B0A"/>
    <w:rsid w:val="000D3286"/>
    <w:rsid w:val="000D344D"/>
    <w:rsid w:val="000D40E7"/>
    <w:rsid w:val="000D584F"/>
    <w:rsid w:val="000D76BC"/>
    <w:rsid w:val="000D7750"/>
    <w:rsid w:val="000E0172"/>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5D39"/>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551"/>
    <w:rsid w:val="00124E12"/>
    <w:rsid w:val="00124E75"/>
    <w:rsid w:val="0012673D"/>
    <w:rsid w:val="001269B8"/>
    <w:rsid w:val="00127099"/>
    <w:rsid w:val="00132830"/>
    <w:rsid w:val="00132B71"/>
    <w:rsid w:val="00133262"/>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5D1E"/>
    <w:rsid w:val="001467B1"/>
    <w:rsid w:val="00150175"/>
    <w:rsid w:val="001502C8"/>
    <w:rsid w:val="00151011"/>
    <w:rsid w:val="00151224"/>
    <w:rsid w:val="0015130F"/>
    <w:rsid w:val="00152D1E"/>
    <w:rsid w:val="001532BA"/>
    <w:rsid w:val="00153FED"/>
    <w:rsid w:val="001543BF"/>
    <w:rsid w:val="00155BFD"/>
    <w:rsid w:val="00156ABA"/>
    <w:rsid w:val="00157390"/>
    <w:rsid w:val="00160998"/>
    <w:rsid w:val="00160CD6"/>
    <w:rsid w:val="00160F5F"/>
    <w:rsid w:val="00161984"/>
    <w:rsid w:val="00162308"/>
    <w:rsid w:val="0016316A"/>
    <w:rsid w:val="00163539"/>
    <w:rsid w:val="0016381F"/>
    <w:rsid w:val="00163D1D"/>
    <w:rsid w:val="00164171"/>
    <w:rsid w:val="00164E58"/>
    <w:rsid w:val="00165033"/>
    <w:rsid w:val="00165926"/>
    <w:rsid w:val="001659DC"/>
    <w:rsid w:val="001665EB"/>
    <w:rsid w:val="001670EA"/>
    <w:rsid w:val="001674A0"/>
    <w:rsid w:val="001700F0"/>
    <w:rsid w:val="00170A50"/>
    <w:rsid w:val="001746CE"/>
    <w:rsid w:val="00174AC8"/>
    <w:rsid w:val="00174FFD"/>
    <w:rsid w:val="001759CA"/>
    <w:rsid w:val="0017726A"/>
    <w:rsid w:val="001772F8"/>
    <w:rsid w:val="00177DD3"/>
    <w:rsid w:val="00180278"/>
    <w:rsid w:val="001807F2"/>
    <w:rsid w:val="001818A7"/>
    <w:rsid w:val="00182725"/>
    <w:rsid w:val="001829C8"/>
    <w:rsid w:val="00186904"/>
    <w:rsid w:val="00186B0A"/>
    <w:rsid w:val="00187198"/>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132"/>
    <w:rsid w:val="001A63D8"/>
    <w:rsid w:val="001B01FA"/>
    <w:rsid w:val="001B0832"/>
    <w:rsid w:val="001B18A7"/>
    <w:rsid w:val="001B2762"/>
    <w:rsid w:val="001B36FC"/>
    <w:rsid w:val="001B38EE"/>
    <w:rsid w:val="001B41ED"/>
    <w:rsid w:val="001B4607"/>
    <w:rsid w:val="001B7E0C"/>
    <w:rsid w:val="001C0674"/>
    <w:rsid w:val="001C09B7"/>
    <w:rsid w:val="001C1405"/>
    <w:rsid w:val="001C1B93"/>
    <w:rsid w:val="001C226F"/>
    <w:rsid w:val="001C5296"/>
    <w:rsid w:val="001C66AC"/>
    <w:rsid w:val="001C6754"/>
    <w:rsid w:val="001C77F0"/>
    <w:rsid w:val="001D15D1"/>
    <w:rsid w:val="001D2335"/>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22D"/>
    <w:rsid w:val="001F13D6"/>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0EB5"/>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4D57"/>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2A98"/>
    <w:rsid w:val="00293BBA"/>
    <w:rsid w:val="00294061"/>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6D39"/>
    <w:rsid w:val="002C7276"/>
    <w:rsid w:val="002C770F"/>
    <w:rsid w:val="002C7CFF"/>
    <w:rsid w:val="002D0BC6"/>
    <w:rsid w:val="002D12DB"/>
    <w:rsid w:val="002D17C5"/>
    <w:rsid w:val="002D2E33"/>
    <w:rsid w:val="002D365F"/>
    <w:rsid w:val="002D51DF"/>
    <w:rsid w:val="002D6892"/>
    <w:rsid w:val="002D68C2"/>
    <w:rsid w:val="002D7C86"/>
    <w:rsid w:val="002E0692"/>
    <w:rsid w:val="002E152D"/>
    <w:rsid w:val="002E1D74"/>
    <w:rsid w:val="002E2943"/>
    <w:rsid w:val="002E2CF1"/>
    <w:rsid w:val="002E34AF"/>
    <w:rsid w:val="002E4AAC"/>
    <w:rsid w:val="002E53DE"/>
    <w:rsid w:val="002E5540"/>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131B"/>
    <w:rsid w:val="00302AE8"/>
    <w:rsid w:val="00302BB1"/>
    <w:rsid w:val="003030F0"/>
    <w:rsid w:val="0030404B"/>
    <w:rsid w:val="00304210"/>
    <w:rsid w:val="00304382"/>
    <w:rsid w:val="003048D7"/>
    <w:rsid w:val="00304A1B"/>
    <w:rsid w:val="00304AD2"/>
    <w:rsid w:val="00304EAA"/>
    <w:rsid w:val="00305297"/>
    <w:rsid w:val="003062E6"/>
    <w:rsid w:val="003068B6"/>
    <w:rsid w:val="003071F6"/>
    <w:rsid w:val="00307FE0"/>
    <w:rsid w:val="003107EB"/>
    <w:rsid w:val="00310E66"/>
    <w:rsid w:val="00311952"/>
    <w:rsid w:val="00311C08"/>
    <w:rsid w:val="003125E0"/>
    <w:rsid w:val="00312ECE"/>
    <w:rsid w:val="0031393C"/>
    <w:rsid w:val="00313CB0"/>
    <w:rsid w:val="00313F96"/>
    <w:rsid w:val="00314B0A"/>
    <w:rsid w:val="003150CE"/>
    <w:rsid w:val="00315AAB"/>
    <w:rsid w:val="003175E1"/>
    <w:rsid w:val="00320299"/>
    <w:rsid w:val="00321154"/>
    <w:rsid w:val="003211B0"/>
    <w:rsid w:val="00321213"/>
    <w:rsid w:val="00321EDA"/>
    <w:rsid w:val="003224AA"/>
    <w:rsid w:val="003224E7"/>
    <w:rsid w:val="00325D7A"/>
    <w:rsid w:val="00326145"/>
    <w:rsid w:val="00327163"/>
    <w:rsid w:val="00327305"/>
    <w:rsid w:val="00327531"/>
    <w:rsid w:val="00330187"/>
    <w:rsid w:val="00331C77"/>
    <w:rsid w:val="00331DB6"/>
    <w:rsid w:val="00331F96"/>
    <w:rsid w:val="00332B55"/>
    <w:rsid w:val="00333563"/>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02DB"/>
    <w:rsid w:val="00351E01"/>
    <w:rsid w:val="00352968"/>
    <w:rsid w:val="0035298B"/>
    <w:rsid w:val="00352D21"/>
    <w:rsid w:val="0035443D"/>
    <w:rsid w:val="00354AA2"/>
    <w:rsid w:val="00354FEE"/>
    <w:rsid w:val="00356275"/>
    <w:rsid w:val="00356C0B"/>
    <w:rsid w:val="00357B9C"/>
    <w:rsid w:val="00361412"/>
    <w:rsid w:val="003615CA"/>
    <w:rsid w:val="00362241"/>
    <w:rsid w:val="00363849"/>
    <w:rsid w:val="00363B2C"/>
    <w:rsid w:val="003642A6"/>
    <w:rsid w:val="00364763"/>
    <w:rsid w:val="00365C3D"/>
    <w:rsid w:val="00366920"/>
    <w:rsid w:val="00366C1B"/>
    <w:rsid w:val="00367337"/>
    <w:rsid w:val="00367367"/>
    <w:rsid w:val="003679AD"/>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CF2"/>
    <w:rsid w:val="00380F3F"/>
    <w:rsid w:val="00381953"/>
    <w:rsid w:val="00382232"/>
    <w:rsid w:val="00382F1A"/>
    <w:rsid w:val="00382F9A"/>
    <w:rsid w:val="00383282"/>
    <w:rsid w:val="00383422"/>
    <w:rsid w:val="00383658"/>
    <w:rsid w:val="0038412E"/>
    <w:rsid w:val="00384AC2"/>
    <w:rsid w:val="00386053"/>
    <w:rsid w:val="00387459"/>
    <w:rsid w:val="0038771D"/>
    <w:rsid w:val="00390935"/>
    <w:rsid w:val="003911B0"/>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5D37"/>
    <w:rsid w:val="003D764F"/>
    <w:rsid w:val="003D76EF"/>
    <w:rsid w:val="003E0042"/>
    <w:rsid w:val="003E0667"/>
    <w:rsid w:val="003E0BCE"/>
    <w:rsid w:val="003E0DF3"/>
    <w:rsid w:val="003E13E0"/>
    <w:rsid w:val="003E1660"/>
    <w:rsid w:val="003E1C73"/>
    <w:rsid w:val="003E1CD1"/>
    <w:rsid w:val="003E2A2D"/>
    <w:rsid w:val="003E47D4"/>
    <w:rsid w:val="003E50B9"/>
    <w:rsid w:val="003E64A9"/>
    <w:rsid w:val="003E7905"/>
    <w:rsid w:val="003F0336"/>
    <w:rsid w:val="003F3FCC"/>
    <w:rsid w:val="003F5079"/>
    <w:rsid w:val="003F5547"/>
    <w:rsid w:val="003F554B"/>
    <w:rsid w:val="003F5C40"/>
    <w:rsid w:val="003F6E12"/>
    <w:rsid w:val="003F6F8B"/>
    <w:rsid w:val="003F75ED"/>
    <w:rsid w:val="004002B7"/>
    <w:rsid w:val="00400F31"/>
    <w:rsid w:val="00402340"/>
    <w:rsid w:val="004023BA"/>
    <w:rsid w:val="00406B4D"/>
    <w:rsid w:val="00407996"/>
    <w:rsid w:val="00411C90"/>
    <w:rsid w:val="0041248A"/>
    <w:rsid w:val="0041443C"/>
    <w:rsid w:val="0041488F"/>
    <w:rsid w:val="004154F7"/>
    <w:rsid w:val="00416D44"/>
    <w:rsid w:val="004176FF"/>
    <w:rsid w:val="00417A1E"/>
    <w:rsid w:val="00421A27"/>
    <w:rsid w:val="00421D0A"/>
    <w:rsid w:val="004226C3"/>
    <w:rsid w:val="004228BA"/>
    <w:rsid w:val="004241C5"/>
    <w:rsid w:val="00424EAE"/>
    <w:rsid w:val="00424FA7"/>
    <w:rsid w:val="00425D2C"/>
    <w:rsid w:val="00426A87"/>
    <w:rsid w:val="00427007"/>
    <w:rsid w:val="004309D8"/>
    <w:rsid w:val="004313D1"/>
    <w:rsid w:val="00432110"/>
    <w:rsid w:val="004328EE"/>
    <w:rsid w:val="00433EBE"/>
    <w:rsid w:val="0043401C"/>
    <w:rsid w:val="00434406"/>
    <w:rsid w:val="00440FED"/>
    <w:rsid w:val="00441B92"/>
    <w:rsid w:val="00443A9F"/>
    <w:rsid w:val="0044474B"/>
    <w:rsid w:val="00445FF7"/>
    <w:rsid w:val="004508A8"/>
    <w:rsid w:val="00451BAE"/>
    <w:rsid w:val="00452CA7"/>
    <w:rsid w:val="00452D64"/>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7D9"/>
    <w:rsid w:val="0046795B"/>
    <w:rsid w:val="004708C0"/>
    <w:rsid w:val="0047115F"/>
    <w:rsid w:val="004715CB"/>
    <w:rsid w:val="00471863"/>
    <w:rsid w:val="00473607"/>
    <w:rsid w:val="00473777"/>
    <w:rsid w:val="00473A14"/>
    <w:rsid w:val="004745A9"/>
    <w:rsid w:val="00474871"/>
    <w:rsid w:val="00474CA8"/>
    <w:rsid w:val="00474E43"/>
    <w:rsid w:val="004766DA"/>
    <w:rsid w:val="00476A55"/>
    <w:rsid w:val="0048076D"/>
    <w:rsid w:val="00480E27"/>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0BA"/>
    <w:rsid w:val="004A014C"/>
    <w:rsid w:val="004A0AA8"/>
    <w:rsid w:val="004A1FE4"/>
    <w:rsid w:val="004A2103"/>
    <w:rsid w:val="004A2CA9"/>
    <w:rsid w:val="004A33EF"/>
    <w:rsid w:val="004A34C9"/>
    <w:rsid w:val="004A3CB5"/>
    <w:rsid w:val="004A537D"/>
    <w:rsid w:val="004A67F0"/>
    <w:rsid w:val="004A680F"/>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1ABB"/>
    <w:rsid w:val="004C394F"/>
    <w:rsid w:val="004C3EC7"/>
    <w:rsid w:val="004C3EEE"/>
    <w:rsid w:val="004C483D"/>
    <w:rsid w:val="004C49EA"/>
    <w:rsid w:val="004C4C97"/>
    <w:rsid w:val="004C4D15"/>
    <w:rsid w:val="004C6102"/>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B8C"/>
    <w:rsid w:val="004E3D74"/>
    <w:rsid w:val="004E4A3B"/>
    <w:rsid w:val="004E5DE1"/>
    <w:rsid w:val="004E784B"/>
    <w:rsid w:val="004F0224"/>
    <w:rsid w:val="004F0DB4"/>
    <w:rsid w:val="004F0E04"/>
    <w:rsid w:val="004F1CD3"/>
    <w:rsid w:val="004F1EBC"/>
    <w:rsid w:val="004F20E8"/>
    <w:rsid w:val="004F3172"/>
    <w:rsid w:val="004F3B71"/>
    <w:rsid w:val="004F3FE5"/>
    <w:rsid w:val="004F472D"/>
    <w:rsid w:val="004F5154"/>
    <w:rsid w:val="004F5835"/>
    <w:rsid w:val="004F661C"/>
    <w:rsid w:val="004F6D99"/>
    <w:rsid w:val="00500572"/>
    <w:rsid w:val="00500573"/>
    <w:rsid w:val="00500701"/>
    <w:rsid w:val="00501304"/>
    <w:rsid w:val="00501425"/>
    <w:rsid w:val="00502CCE"/>
    <w:rsid w:val="0050318B"/>
    <w:rsid w:val="00503CF2"/>
    <w:rsid w:val="00504311"/>
    <w:rsid w:val="0050485C"/>
    <w:rsid w:val="00504AC6"/>
    <w:rsid w:val="00504D75"/>
    <w:rsid w:val="00505D51"/>
    <w:rsid w:val="00506801"/>
    <w:rsid w:val="00510ABC"/>
    <w:rsid w:val="00511079"/>
    <w:rsid w:val="00511411"/>
    <w:rsid w:val="00511CDF"/>
    <w:rsid w:val="00512829"/>
    <w:rsid w:val="00513839"/>
    <w:rsid w:val="00513DEF"/>
    <w:rsid w:val="0051423C"/>
    <w:rsid w:val="005148D4"/>
    <w:rsid w:val="00514C91"/>
    <w:rsid w:val="00514DDC"/>
    <w:rsid w:val="005153CE"/>
    <w:rsid w:val="00516241"/>
    <w:rsid w:val="00516E00"/>
    <w:rsid w:val="00516FD9"/>
    <w:rsid w:val="0051701F"/>
    <w:rsid w:val="0051791D"/>
    <w:rsid w:val="00520D6D"/>
    <w:rsid w:val="00520FD7"/>
    <w:rsid w:val="005212FD"/>
    <w:rsid w:val="00521425"/>
    <w:rsid w:val="00523E75"/>
    <w:rsid w:val="005243E0"/>
    <w:rsid w:val="005256F3"/>
    <w:rsid w:val="005265A3"/>
    <w:rsid w:val="00526783"/>
    <w:rsid w:val="005272CB"/>
    <w:rsid w:val="0052773A"/>
    <w:rsid w:val="00527FB1"/>
    <w:rsid w:val="00530423"/>
    <w:rsid w:val="0053107E"/>
    <w:rsid w:val="005312CB"/>
    <w:rsid w:val="0053162F"/>
    <w:rsid w:val="00531777"/>
    <w:rsid w:val="00532649"/>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0DDC"/>
    <w:rsid w:val="0056272D"/>
    <w:rsid w:val="00562BAB"/>
    <w:rsid w:val="00563047"/>
    <w:rsid w:val="0056308E"/>
    <w:rsid w:val="005638C1"/>
    <w:rsid w:val="00563F16"/>
    <w:rsid w:val="0056415C"/>
    <w:rsid w:val="005649BF"/>
    <w:rsid w:val="00564E06"/>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3E7A"/>
    <w:rsid w:val="00584320"/>
    <w:rsid w:val="00584CB8"/>
    <w:rsid w:val="00585484"/>
    <w:rsid w:val="00587229"/>
    <w:rsid w:val="00587503"/>
    <w:rsid w:val="00587F7F"/>
    <w:rsid w:val="00590E8D"/>
    <w:rsid w:val="00591511"/>
    <w:rsid w:val="00591E50"/>
    <w:rsid w:val="00592CDA"/>
    <w:rsid w:val="0059331A"/>
    <w:rsid w:val="00593A72"/>
    <w:rsid w:val="0059452E"/>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B1587"/>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0DB3"/>
    <w:rsid w:val="005D21B7"/>
    <w:rsid w:val="005D2DAD"/>
    <w:rsid w:val="005D2F42"/>
    <w:rsid w:val="005D4302"/>
    <w:rsid w:val="005D5A20"/>
    <w:rsid w:val="005D786C"/>
    <w:rsid w:val="005E00E5"/>
    <w:rsid w:val="005E0148"/>
    <w:rsid w:val="005E049F"/>
    <w:rsid w:val="005E0BB6"/>
    <w:rsid w:val="005E3073"/>
    <w:rsid w:val="005E316A"/>
    <w:rsid w:val="005E7088"/>
    <w:rsid w:val="005E79BE"/>
    <w:rsid w:val="005E7E1B"/>
    <w:rsid w:val="005F0108"/>
    <w:rsid w:val="005F0291"/>
    <w:rsid w:val="005F0ECC"/>
    <w:rsid w:val="005F21A5"/>
    <w:rsid w:val="005F2470"/>
    <w:rsid w:val="005F28C6"/>
    <w:rsid w:val="005F3D1B"/>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3D3"/>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37882"/>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264D"/>
    <w:rsid w:val="006539E8"/>
    <w:rsid w:val="00656307"/>
    <w:rsid w:val="006565D8"/>
    <w:rsid w:val="00656B96"/>
    <w:rsid w:val="00656F79"/>
    <w:rsid w:val="0065736B"/>
    <w:rsid w:val="006578E4"/>
    <w:rsid w:val="00657AE5"/>
    <w:rsid w:val="00661333"/>
    <w:rsid w:val="006619B0"/>
    <w:rsid w:val="00662012"/>
    <w:rsid w:val="00662543"/>
    <w:rsid w:val="006626D0"/>
    <w:rsid w:val="006628E9"/>
    <w:rsid w:val="006641F4"/>
    <w:rsid w:val="0066464D"/>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908"/>
    <w:rsid w:val="00681FDC"/>
    <w:rsid w:val="00682B53"/>
    <w:rsid w:val="00682C7B"/>
    <w:rsid w:val="00682F27"/>
    <w:rsid w:val="006859DB"/>
    <w:rsid w:val="00685AD5"/>
    <w:rsid w:val="0068678D"/>
    <w:rsid w:val="00687488"/>
    <w:rsid w:val="006878DF"/>
    <w:rsid w:val="006879F9"/>
    <w:rsid w:val="006904ED"/>
    <w:rsid w:val="00690E2E"/>
    <w:rsid w:val="006915D7"/>
    <w:rsid w:val="00692814"/>
    <w:rsid w:val="006932E7"/>
    <w:rsid w:val="00693347"/>
    <w:rsid w:val="0069334C"/>
    <w:rsid w:val="006948EF"/>
    <w:rsid w:val="00695D1E"/>
    <w:rsid w:val="00696D63"/>
    <w:rsid w:val="006A032F"/>
    <w:rsid w:val="006A0DD3"/>
    <w:rsid w:val="006A146E"/>
    <w:rsid w:val="006A1BEB"/>
    <w:rsid w:val="006A3022"/>
    <w:rsid w:val="006A41AE"/>
    <w:rsid w:val="006A4856"/>
    <w:rsid w:val="006A5474"/>
    <w:rsid w:val="006A564B"/>
    <w:rsid w:val="006A60AC"/>
    <w:rsid w:val="006B05B5"/>
    <w:rsid w:val="006B137C"/>
    <w:rsid w:val="006B1545"/>
    <w:rsid w:val="006B23B9"/>
    <w:rsid w:val="006B2DA7"/>
    <w:rsid w:val="006B2F4D"/>
    <w:rsid w:val="006B306B"/>
    <w:rsid w:val="006B3682"/>
    <w:rsid w:val="006B3974"/>
    <w:rsid w:val="006B4727"/>
    <w:rsid w:val="006B48CB"/>
    <w:rsid w:val="006B564D"/>
    <w:rsid w:val="006C1445"/>
    <w:rsid w:val="006C3AB0"/>
    <w:rsid w:val="006C4FC1"/>
    <w:rsid w:val="006C51A5"/>
    <w:rsid w:val="006C529D"/>
    <w:rsid w:val="006C6323"/>
    <w:rsid w:val="006C6798"/>
    <w:rsid w:val="006C6DF7"/>
    <w:rsid w:val="006D0826"/>
    <w:rsid w:val="006D0C12"/>
    <w:rsid w:val="006D0E6B"/>
    <w:rsid w:val="006D2146"/>
    <w:rsid w:val="006D632E"/>
    <w:rsid w:val="006D6369"/>
    <w:rsid w:val="006D6C9C"/>
    <w:rsid w:val="006E094A"/>
    <w:rsid w:val="006E12B1"/>
    <w:rsid w:val="006E13D1"/>
    <w:rsid w:val="006E4D0C"/>
    <w:rsid w:val="006E4D1B"/>
    <w:rsid w:val="006E55A6"/>
    <w:rsid w:val="006E5B78"/>
    <w:rsid w:val="006E67BA"/>
    <w:rsid w:val="006E699D"/>
    <w:rsid w:val="006E6BA3"/>
    <w:rsid w:val="006F0624"/>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4FA1"/>
    <w:rsid w:val="007155A9"/>
    <w:rsid w:val="007158E1"/>
    <w:rsid w:val="00715CCE"/>
    <w:rsid w:val="007167A4"/>
    <w:rsid w:val="00716AA6"/>
    <w:rsid w:val="0071705B"/>
    <w:rsid w:val="00720505"/>
    <w:rsid w:val="00721414"/>
    <w:rsid w:val="00721E88"/>
    <w:rsid w:val="007236A3"/>
    <w:rsid w:val="007239B6"/>
    <w:rsid w:val="0072490A"/>
    <w:rsid w:val="00724B64"/>
    <w:rsid w:val="0072517D"/>
    <w:rsid w:val="00726878"/>
    <w:rsid w:val="0073124A"/>
    <w:rsid w:val="007317E0"/>
    <w:rsid w:val="007318C8"/>
    <w:rsid w:val="00731B79"/>
    <w:rsid w:val="007320A2"/>
    <w:rsid w:val="007327CE"/>
    <w:rsid w:val="00733893"/>
    <w:rsid w:val="00734A05"/>
    <w:rsid w:val="00734ECC"/>
    <w:rsid w:val="00735C6F"/>
    <w:rsid w:val="00737A31"/>
    <w:rsid w:val="00742A6A"/>
    <w:rsid w:val="00742B44"/>
    <w:rsid w:val="00743826"/>
    <w:rsid w:val="0074656E"/>
    <w:rsid w:val="00746C89"/>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3E14"/>
    <w:rsid w:val="0077500F"/>
    <w:rsid w:val="0077548E"/>
    <w:rsid w:val="0077692F"/>
    <w:rsid w:val="00777315"/>
    <w:rsid w:val="007802E4"/>
    <w:rsid w:val="00780919"/>
    <w:rsid w:val="00781589"/>
    <w:rsid w:val="007820D0"/>
    <w:rsid w:val="007826C8"/>
    <w:rsid w:val="00784175"/>
    <w:rsid w:val="00784190"/>
    <w:rsid w:val="0078457B"/>
    <w:rsid w:val="00784756"/>
    <w:rsid w:val="0078539D"/>
    <w:rsid w:val="007856C1"/>
    <w:rsid w:val="00785B0F"/>
    <w:rsid w:val="00787051"/>
    <w:rsid w:val="0079018D"/>
    <w:rsid w:val="007901DC"/>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578"/>
    <w:rsid w:val="007A6CFD"/>
    <w:rsid w:val="007A72EE"/>
    <w:rsid w:val="007B0397"/>
    <w:rsid w:val="007B0ADB"/>
    <w:rsid w:val="007B0BCD"/>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4031"/>
    <w:rsid w:val="00815468"/>
    <w:rsid w:val="008154EC"/>
    <w:rsid w:val="008207FD"/>
    <w:rsid w:val="00820DC7"/>
    <w:rsid w:val="00820FFB"/>
    <w:rsid w:val="00821698"/>
    <w:rsid w:val="008221FE"/>
    <w:rsid w:val="00822BF5"/>
    <w:rsid w:val="00824894"/>
    <w:rsid w:val="00824BBF"/>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47C7A"/>
    <w:rsid w:val="008506E1"/>
    <w:rsid w:val="00850D96"/>
    <w:rsid w:val="008515EE"/>
    <w:rsid w:val="00851A8E"/>
    <w:rsid w:val="00851C47"/>
    <w:rsid w:val="00851EC7"/>
    <w:rsid w:val="008528D3"/>
    <w:rsid w:val="00854553"/>
    <w:rsid w:val="00855B86"/>
    <w:rsid w:val="00856D47"/>
    <w:rsid w:val="00857E65"/>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06FC"/>
    <w:rsid w:val="00871076"/>
    <w:rsid w:val="00873B64"/>
    <w:rsid w:val="00874009"/>
    <w:rsid w:val="00874158"/>
    <w:rsid w:val="008743F3"/>
    <w:rsid w:val="0087444A"/>
    <w:rsid w:val="00875139"/>
    <w:rsid w:val="00875410"/>
    <w:rsid w:val="00880EDF"/>
    <w:rsid w:val="008811FD"/>
    <w:rsid w:val="00881307"/>
    <w:rsid w:val="0088208D"/>
    <w:rsid w:val="00882DE6"/>
    <w:rsid w:val="0088318A"/>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194"/>
    <w:rsid w:val="008957D3"/>
    <w:rsid w:val="00896414"/>
    <w:rsid w:val="0089716F"/>
    <w:rsid w:val="00897C71"/>
    <w:rsid w:val="008A0F54"/>
    <w:rsid w:val="008A16F9"/>
    <w:rsid w:val="008A1D3E"/>
    <w:rsid w:val="008A3038"/>
    <w:rsid w:val="008A3667"/>
    <w:rsid w:val="008A3DF6"/>
    <w:rsid w:val="008A4B16"/>
    <w:rsid w:val="008A4D63"/>
    <w:rsid w:val="008A4E11"/>
    <w:rsid w:val="008A54A5"/>
    <w:rsid w:val="008A6D62"/>
    <w:rsid w:val="008B13E9"/>
    <w:rsid w:val="008B2257"/>
    <w:rsid w:val="008B2436"/>
    <w:rsid w:val="008B3B51"/>
    <w:rsid w:val="008B4057"/>
    <w:rsid w:val="008B4145"/>
    <w:rsid w:val="008B4394"/>
    <w:rsid w:val="008B5071"/>
    <w:rsid w:val="008B5290"/>
    <w:rsid w:val="008B5F08"/>
    <w:rsid w:val="008B6A40"/>
    <w:rsid w:val="008B72EC"/>
    <w:rsid w:val="008C2CFD"/>
    <w:rsid w:val="008C3FDC"/>
    <w:rsid w:val="008C47AD"/>
    <w:rsid w:val="008C603A"/>
    <w:rsid w:val="008C71C8"/>
    <w:rsid w:val="008D167D"/>
    <w:rsid w:val="008D3116"/>
    <w:rsid w:val="008D3AEC"/>
    <w:rsid w:val="008D492A"/>
    <w:rsid w:val="008D4B58"/>
    <w:rsid w:val="008D4B7F"/>
    <w:rsid w:val="008D4B8A"/>
    <w:rsid w:val="008D6541"/>
    <w:rsid w:val="008D71AB"/>
    <w:rsid w:val="008D7D7B"/>
    <w:rsid w:val="008E0F52"/>
    <w:rsid w:val="008E1378"/>
    <w:rsid w:val="008E216C"/>
    <w:rsid w:val="008E2316"/>
    <w:rsid w:val="008E3063"/>
    <w:rsid w:val="008E34BE"/>
    <w:rsid w:val="008E3AA8"/>
    <w:rsid w:val="008E3C59"/>
    <w:rsid w:val="008E3E57"/>
    <w:rsid w:val="008E42CE"/>
    <w:rsid w:val="008E42F4"/>
    <w:rsid w:val="008E4333"/>
    <w:rsid w:val="008E4A31"/>
    <w:rsid w:val="008E5657"/>
    <w:rsid w:val="008E5E51"/>
    <w:rsid w:val="008E688E"/>
    <w:rsid w:val="008F00DB"/>
    <w:rsid w:val="008F051B"/>
    <w:rsid w:val="008F0AF6"/>
    <w:rsid w:val="008F1264"/>
    <w:rsid w:val="008F2908"/>
    <w:rsid w:val="008F47C6"/>
    <w:rsid w:val="008F6647"/>
    <w:rsid w:val="008F700E"/>
    <w:rsid w:val="008F7C06"/>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41DF"/>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1F9E"/>
    <w:rsid w:val="00933040"/>
    <w:rsid w:val="009330E9"/>
    <w:rsid w:val="00933B34"/>
    <w:rsid w:val="00934D97"/>
    <w:rsid w:val="009358CD"/>
    <w:rsid w:val="00935D15"/>
    <w:rsid w:val="0094010D"/>
    <w:rsid w:val="009411FB"/>
    <w:rsid w:val="009414A9"/>
    <w:rsid w:val="00941B71"/>
    <w:rsid w:val="00941DF9"/>
    <w:rsid w:val="009421AD"/>
    <w:rsid w:val="0094221C"/>
    <w:rsid w:val="0094409C"/>
    <w:rsid w:val="00944159"/>
    <w:rsid w:val="009449B2"/>
    <w:rsid w:val="00944A82"/>
    <w:rsid w:val="00944BA5"/>
    <w:rsid w:val="009465F2"/>
    <w:rsid w:val="00946C4D"/>
    <w:rsid w:val="0095019A"/>
    <w:rsid w:val="0095285B"/>
    <w:rsid w:val="00953E72"/>
    <w:rsid w:val="00953FE9"/>
    <w:rsid w:val="00954400"/>
    <w:rsid w:val="00954417"/>
    <w:rsid w:val="0095481C"/>
    <w:rsid w:val="0095526F"/>
    <w:rsid w:val="009557AC"/>
    <w:rsid w:val="009567E6"/>
    <w:rsid w:val="00957076"/>
    <w:rsid w:val="00957132"/>
    <w:rsid w:val="009576FD"/>
    <w:rsid w:val="009578EB"/>
    <w:rsid w:val="009578FF"/>
    <w:rsid w:val="00960446"/>
    <w:rsid w:val="009610ED"/>
    <w:rsid w:val="00961DF9"/>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524D"/>
    <w:rsid w:val="009763ED"/>
    <w:rsid w:val="00976F04"/>
    <w:rsid w:val="00977335"/>
    <w:rsid w:val="009777F4"/>
    <w:rsid w:val="00977AD8"/>
    <w:rsid w:val="00980A10"/>
    <w:rsid w:val="00981130"/>
    <w:rsid w:val="0098229C"/>
    <w:rsid w:val="0098289D"/>
    <w:rsid w:val="00982E44"/>
    <w:rsid w:val="009835E0"/>
    <w:rsid w:val="00983D46"/>
    <w:rsid w:val="00983DCA"/>
    <w:rsid w:val="00983E39"/>
    <w:rsid w:val="00985EF7"/>
    <w:rsid w:val="00986093"/>
    <w:rsid w:val="00986146"/>
    <w:rsid w:val="00986CF9"/>
    <w:rsid w:val="0098727B"/>
    <w:rsid w:val="00987416"/>
    <w:rsid w:val="00990C0E"/>
    <w:rsid w:val="00990D75"/>
    <w:rsid w:val="00991093"/>
    <w:rsid w:val="0099163B"/>
    <w:rsid w:val="00992343"/>
    <w:rsid w:val="0099383D"/>
    <w:rsid w:val="009938B1"/>
    <w:rsid w:val="00994AA8"/>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3E1E"/>
    <w:rsid w:val="009B6233"/>
    <w:rsid w:val="009B76E3"/>
    <w:rsid w:val="009B76F9"/>
    <w:rsid w:val="009B7A72"/>
    <w:rsid w:val="009B7BB8"/>
    <w:rsid w:val="009C0115"/>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0CF3"/>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117F"/>
    <w:rsid w:val="00A027F3"/>
    <w:rsid w:val="00A03978"/>
    <w:rsid w:val="00A03AB1"/>
    <w:rsid w:val="00A04D7E"/>
    <w:rsid w:val="00A051D9"/>
    <w:rsid w:val="00A05DF3"/>
    <w:rsid w:val="00A07E08"/>
    <w:rsid w:val="00A10D79"/>
    <w:rsid w:val="00A11535"/>
    <w:rsid w:val="00A11E56"/>
    <w:rsid w:val="00A11FFC"/>
    <w:rsid w:val="00A12798"/>
    <w:rsid w:val="00A13A09"/>
    <w:rsid w:val="00A149B4"/>
    <w:rsid w:val="00A153BE"/>
    <w:rsid w:val="00A15DEE"/>
    <w:rsid w:val="00A16462"/>
    <w:rsid w:val="00A1678B"/>
    <w:rsid w:val="00A167B5"/>
    <w:rsid w:val="00A16DBE"/>
    <w:rsid w:val="00A179E0"/>
    <w:rsid w:val="00A17C4F"/>
    <w:rsid w:val="00A20653"/>
    <w:rsid w:val="00A20A39"/>
    <w:rsid w:val="00A238BD"/>
    <w:rsid w:val="00A23DCA"/>
    <w:rsid w:val="00A240D8"/>
    <w:rsid w:val="00A243E4"/>
    <w:rsid w:val="00A2459D"/>
    <w:rsid w:val="00A24902"/>
    <w:rsid w:val="00A24E23"/>
    <w:rsid w:val="00A2566C"/>
    <w:rsid w:val="00A25F05"/>
    <w:rsid w:val="00A26491"/>
    <w:rsid w:val="00A30B2D"/>
    <w:rsid w:val="00A311AE"/>
    <w:rsid w:val="00A312A6"/>
    <w:rsid w:val="00A3130E"/>
    <w:rsid w:val="00A3193B"/>
    <w:rsid w:val="00A324CF"/>
    <w:rsid w:val="00A32E8B"/>
    <w:rsid w:val="00A32ED6"/>
    <w:rsid w:val="00A33776"/>
    <w:rsid w:val="00A33D14"/>
    <w:rsid w:val="00A344A5"/>
    <w:rsid w:val="00A346C3"/>
    <w:rsid w:val="00A34D4A"/>
    <w:rsid w:val="00A35F8F"/>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4F0"/>
    <w:rsid w:val="00A607CB"/>
    <w:rsid w:val="00A6351F"/>
    <w:rsid w:val="00A63809"/>
    <w:rsid w:val="00A64278"/>
    <w:rsid w:val="00A64A6E"/>
    <w:rsid w:val="00A6519F"/>
    <w:rsid w:val="00A65931"/>
    <w:rsid w:val="00A65A70"/>
    <w:rsid w:val="00A65E0B"/>
    <w:rsid w:val="00A6665F"/>
    <w:rsid w:val="00A66B65"/>
    <w:rsid w:val="00A66F36"/>
    <w:rsid w:val="00A676D9"/>
    <w:rsid w:val="00A67EFC"/>
    <w:rsid w:val="00A7031E"/>
    <w:rsid w:val="00A71140"/>
    <w:rsid w:val="00A7205E"/>
    <w:rsid w:val="00A72DC8"/>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473"/>
    <w:rsid w:val="00A9389E"/>
    <w:rsid w:val="00A938E6"/>
    <w:rsid w:val="00A93CCF"/>
    <w:rsid w:val="00A94E4E"/>
    <w:rsid w:val="00A95514"/>
    <w:rsid w:val="00A95BD5"/>
    <w:rsid w:val="00A95C53"/>
    <w:rsid w:val="00A96F78"/>
    <w:rsid w:val="00A979E1"/>
    <w:rsid w:val="00A97C65"/>
    <w:rsid w:val="00AA0B9E"/>
    <w:rsid w:val="00AA1087"/>
    <w:rsid w:val="00AA161A"/>
    <w:rsid w:val="00AA22E4"/>
    <w:rsid w:val="00AA247C"/>
    <w:rsid w:val="00AA2529"/>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1EE3"/>
    <w:rsid w:val="00AB2A23"/>
    <w:rsid w:val="00AB35D6"/>
    <w:rsid w:val="00AB3A15"/>
    <w:rsid w:val="00AB4AF4"/>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1787"/>
    <w:rsid w:val="00AD1DCC"/>
    <w:rsid w:val="00AD2794"/>
    <w:rsid w:val="00AD2DC5"/>
    <w:rsid w:val="00AD316C"/>
    <w:rsid w:val="00AD3455"/>
    <w:rsid w:val="00AD3CAD"/>
    <w:rsid w:val="00AD44ED"/>
    <w:rsid w:val="00AD4F93"/>
    <w:rsid w:val="00AD5556"/>
    <w:rsid w:val="00AD5A99"/>
    <w:rsid w:val="00AD6429"/>
    <w:rsid w:val="00AD69FF"/>
    <w:rsid w:val="00AD702B"/>
    <w:rsid w:val="00AD72E6"/>
    <w:rsid w:val="00AD7C95"/>
    <w:rsid w:val="00AD7FCD"/>
    <w:rsid w:val="00AE2BED"/>
    <w:rsid w:val="00AE3D0F"/>
    <w:rsid w:val="00AE3DE1"/>
    <w:rsid w:val="00AE5439"/>
    <w:rsid w:val="00AE5F5C"/>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5690"/>
    <w:rsid w:val="00B25729"/>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5C08"/>
    <w:rsid w:val="00B76BCD"/>
    <w:rsid w:val="00B76EE9"/>
    <w:rsid w:val="00B77231"/>
    <w:rsid w:val="00B77880"/>
    <w:rsid w:val="00B77B84"/>
    <w:rsid w:val="00B80D90"/>
    <w:rsid w:val="00B82613"/>
    <w:rsid w:val="00B828B5"/>
    <w:rsid w:val="00B82ED8"/>
    <w:rsid w:val="00B83E1B"/>
    <w:rsid w:val="00B845D0"/>
    <w:rsid w:val="00B84A80"/>
    <w:rsid w:val="00B84C54"/>
    <w:rsid w:val="00B84E9C"/>
    <w:rsid w:val="00B85522"/>
    <w:rsid w:val="00B909FB"/>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AA5"/>
    <w:rsid w:val="00BB6B9B"/>
    <w:rsid w:val="00BB754F"/>
    <w:rsid w:val="00BB7A06"/>
    <w:rsid w:val="00BC0058"/>
    <w:rsid w:val="00BC07D4"/>
    <w:rsid w:val="00BC0A5D"/>
    <w:rsid w:val="00BC0BE3"/>
    <w:rsid w:val="00BC1AD9"/>
    <w:rsid w:val="00BC3257"/>
    <w:rsid w:val="00BC32E7"/>
    <w:rsid w:val="00BC33B4"/>
    <w:rsid w:val="00BC4F81"/>
    <w:rsid w:val="00BC5670"/>
    <w:rsid w:val="00BC58B4"/>
    <w:rsid w:val="00BC58B9"/>
    <w:rsid w:val="00BC5EA0"/>
    <w:rsid w:val="00BD2F13"/>
    <w:rsid w:val="00BD3056"/>
    <w:rsid w:val="00BD3846"/>
    <w:rsid w:val="00BD3E68"/>
    <w:rsid w:val="00BD4E05"/>
    <w:rsid w:val="00BD5802"/>
    <w:rsid w:val="00BD598A"/>
    <w:rsid w:val="00BD5C7A"/>
    <w:rsid w:val="00BD723F"/>
    <w:rsid w:val="00BD75B4"/>
    <w:rsid w:val="00BD7B8F"/>
    <w:rsid w:val="00BD7D14"/>
    <w:rsid w:val="00BE02B4"/>
    <w:rsid w:val="00BE28C1"/>
    <w:rsid w:val="00BE3492"/>
    <w:rsid w:val="00BE350B"/>
    <w:rsid w:val="00BE3B62"/>
    <w:rsid w:val="00BE4EC9"/>
    <w:rsid w:val="00BE631E"/>
    <w:rsid w:val="00BE6BEC"/>
    <w:rsid w:val="00BF0CCF"/>
    <w:rsid w:val="00BF0FC5"/>
    <w:rsid w:val="00BF10BC"/>
    <w:rsid w:val="00BF1B5C"/>
    <w:rsid w:val="00BF21AC"/>
    <w:rsid w:val="00BF2E53"/>
    <w:rsid w:val="00BF352A"/>
    <w:rsid w:val="00BF3669"/>
    <w:rsid w:val="00BF3C0D"/>
    <w:rsid w:val="00BF42A3"/>
    <w:rsid w:val="00BF4BC7"/>
    <w:rsid w:val="00BF51A9"/>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6E1D"/>
    <w:rsid w:val="00C272E8"/>
    <w:rsid w:val="00C301A9"/>
    <w:rsid w:val="00C30A4E"/>
    <w:rsid w:val="00C30ABC"/>
    <w:rsid w:val="00C30B60"/>
    <w:rsid w:val="00C31FAA"/>
    <w:rsid w:val="00C33359"/>
    <w:rsid w:val="00C348D6"/>
    <w:rsid w:val="00C3504C"/>
    <w:rsid w:val="00C365E7"/>
    <w:rsid w:val="00C36E34"/>
    <w:rsid w:val="00C372B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0AAA"/>
    <w:rsid w:val="00C51C37"/>
    <w:rsid w:val="00C520B1"/>
    <w:rsid w:val="00C522D6"/>
    <w:rsid w:val="00C52C52"/>
    <w:rsid w:val="00C54020"/>
    <w:rsid w:val="00C5406F"/>
    <w:rsid w:val="00C545C5"/>
    <w:rsid w:val="00C54817"/>
    <w:rsid w:val="00C54F35"/>
    <w:rsid w:val="00C55566"/>
    <w:rsid w:val="00C56468"/>
    <w:rsid w:val="00C57A01"/>
    <w:rsid w:val="00C57A2D"/>
    <w:rsid w:val="00C60B07"/>
    <w:rsid w:val="00C61D4B"/>
    <w:rsid w:val="00C62B0A"/>
    <w:rsid w:val="00C62CD8"/>
    <w:rsid w:val="00C63C52"/>
    <w:rsid w:val="00C63F08"/>
    <w:rsid w:val="00C6528C"/>
    <w:rsid w:val="00C661E8"/>
    <w:rsid w:val="00C70084"/>
    <w:rsid w:val="00C704DB"/>
    <w:rsid w:val="00C7090B"/>
    <w:rsid w:val="00C70E50"/>
    <w:rsid w:val="00C7235B"/>
    <w:rsid w:val="00C72E18"/>
    <w:rsid w:val="00C731AD"/>
    <w:rsid w:val="00C7380B"/>
    <w:rsid w:val="00C74421"/>
    <w:rsid w:val="00C75AA1"/>
    <w:rsid w:val="00C75F2F"/>
    <w:rsid w:val="00C75FEE"/>
    <w:rsid w:val="00C76F1D"/>
    <w:rsid w:val="00C77937"/>
    <w:rsid w:val="00C77CA4"/>
    <w:rsid w:val="00C77D26"/>
    <w:rsid w:val="00C80BDF"/>
    <w:rsid w:val="00C815DF"/>
    <w:rsid w:val="00C81624"/>
    <w:rsid w:val="00C81819"/>
    <w:rsid w:val="00C82FEE"/>
    <w:rsid w:val="00C84D39"/>
    <w:rsid w:val="00C85277"/>
    <w:rsid w:val="00C85806"/>
    <w:rsid w:val="00C85D76"/>
    <w:rsid w:val="00C864AC"/>
    <w:rsid w:val="00C873AC"/>
    <w:rsid w:val="00C87DA6"/>
    <w:rsid w:val="00C91857"/>
    <w:rsid w:val="00C9213B"/>
    <w:rsid w:val="00C93462"/>
    <w:rsid w:val="00C94384"/>
    <w:rsid w:val="00C9452D"/>
    <w:rsid w:val="00C94A34"/>
    <w:rsid w:val="00C94C2B"/>
    <w:rsid w:val="00C94F73"/>
    <w:rsid w:val="00C955EA"/>
    <w:rsid w:val="00C95609"/>
    <w:rsid w:val="00C96F79"/>
    <w:rsid w:val="00C97CF9"/>
    <w:rsid w:val="00CA17DD"/>
    <w:rsid w:val="00CA1863"/>
    <w:rsid w:val="00CA1941"/>
    <w:rsid w:val="00CA26CE"/>
    <w:rsid w:val="00CA391D"/>
    <w:rsid w:val="00CA3ACD"/>
    <w:rsid w:val="00CA4F8B"/>
    <w:rsid w:val="00CA5445"/>
    <w:rsid w:val="00CB0007"/>
    <w:rsid w:val="00CB07BA"/>
    <w:rsid w:val="00CB09DA"/>
    <w:rsid w:val="00CB0BD9"/>
    <w:rsid w:val="00CB1CAC"/>
    <w:rsid w:val="00CB1DE8"/>
    <w:rsid w:val="00CB1E3B"/>
    <w:rsid w:val="00CB1F1D"/>
    <w:rsid w:val="00CB3CB5"/>
    <w:rsid w:val="00CB43C0"/>
    <w:rsid w:val="00CB6795"/>
    <w:rsid w:val="00CB71F8"/>
    <w:rsid w:val="00CC180A"/>
    <w:rsid w:val="00CC26DB"/>
    <w:rsid w:val="00CC300C"/>
    <w:rsid w:val="00CC35AE"/>
    <w:rsid w:val="00CC3B17"/>
    <w:rsid w:val="00CC3DAA"/>
    <w:rsid w:val="00CC4C2C"/>
    <w:rsid w:val="00CC5057"/>
    <w:rsid w:val="00CC70ED"/>
    <w:rsid w:val="00CC794E"/>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DFA"/>
    <w:rsid w:val="00D01EAD"/>
    <w:rsid w:val="00D035B9"/>
    <w:rsid w:val="00D040B7"/>
    <w:rsid w:val="00D060FF"/>
    <w:rsid w:val="00D064E8"/>
    <w:rsid w:val="00D06546"/>
    <w:rsid w:val="00D06572"/>
    <w:rsid w:val="00D065CD"/>
    <w:rsid w:val="00D0724B"/>
    <w:rsid w:val="00D10C58"/>
    <w:rsid w:val="00D12325"/>
    <w:rsid w:val="00D12761"/>
    <w:rsid w:val="00D13751"/>
    <w:rsid w:val="00D14487"/>
    <w:rsid w:val="00D15E7E"/>
    <w:rsid w:val="00D16058"/>
    <w:rsid w:val="00D161C4"/>
    <w:rsid w:val="00D16D5F"/>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01A"/>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0DE4"/>
    <w:rsid w:val="00D51034"/>
    <w:rsid w:val="00D514A9"/>
    <w:rsid w:val="00D51A77"/>
    <w:rsid w:val="00D5267B"/>
    <w:rsid w:val="00D53649"/>
    <w:rsid w:val="00D53830"/>
    <w:rsid w:val="00D54FB3"/>
    <w:rsid w:val="00D55889"/>
    <w:rsid w:val="00D56ACA"/>
    <w:rsid w:val="00D56B5F"/>
    <w:rsid w:val="00D57A3F"/>
    <w:rsid w:val="00D57AF0"/>
    <w:rsid w:val="00D61815"/>
    <w:rsid w:val="00D61C1C"/>
    <w:rsid w:val="00D61D8A"/>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4F"/>
    <w:rsid w:val="00D76ADC"/>
    <w:rsid w:val="00D77413"/>
    <w:rsid w:val="00D7741B"/>
    <w:rsid w:val="00D774BC"/>
    <w:rsid w:val="00D80307"/>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5"/>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1680"/>
    <w:rsid w:val="00DF4359"/>
    <w:rsid w:val="00DF73C1"/>
    <w:rsid w:val="00DF7511"/>
    <w:rsid w:val="00DF7751"/>
    <w:rsid w:val="00E009B1"/>
    <w:rsid w:val="00E00BC3"/>
    <w:rsid w:val="00E011D7"/>
    <w:rsid w:val="00E031BB"/>
    <w:rsid w:val="00E0417B"/>
    <w:rsid w:val="00E0576C"/>
    <w:rsid w:val="00E05F78"/>
    <w:rsid w:val="00E068BC"/>
    <w:rsid w:val="00E073F0"/>
    <w:rsid w:val="00E101C6"/>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BD7"/>
    <w:rsid w:val="00E30F2D"/>
    <w:rsid w:val="00E319DB"/>
    <w:rsid w:val="00E31AFC"/>
    <w:rsid w:val="00E3250F"/>
    <w:rsid w:val="00E3409E"/>
    <w:rsid w:val="00E34F76"/>
    <w:rsid w:val="00E37565"/>
    <w:rsid w:val="00E37BE5"/>
    <w:rsid w:val="00E41A27"/>
    <w:rsid w:val="00E41AB4"/>
    <w:rsid w:val="00E42737"/>
    <w:rsid w:val="00E44906"/>
    <w:rsid w:val="00E44FC5"/>
    <w:rsid w:val="00E45C77"/>
    <w:rsid w:val="00E4608B"/>
    <w:rsid w:val="00E46D7F"/>
    <w:rsid w:val="00E501D3"/>
    <w:rsid w:val="00E52627"/>
    <w:rsid w:val="00E530A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DFE"/>
    <w:rsid w:val="00E82EE4"/>
    <w:rsid w:val="00E831E7"/>
    <w:rsid w:val="00E843B5"/>
    <w:rsid w:val="00E8483A"/>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51BA"/>
    <w:rsid w:val="00E9616B"/>
    <w:rsid w:val="00E96A29"/>
    <w:rsid w:val="00E96B28"/>
    <w:rsid w:val="00E96FE6"/>
    <w:rsid w:val="00E973A1"/>
    <w:rsid w:val="00EA0F54"/>
    <w:rsid w:val="00EA1059"/>
    <w:rsid w:val="00EA1D43"/>
    <w:rsid w:val="00EA4C04"/>
    <w:rsid w:val="00EA4EC9"/>
    <w:rsid w:val="00EA5440"/>
    <w:rsid w:val="00EA568E"/>
    <w:rsid w:val="00EA5E0F"/>
    <w:rsid w:val="00EA6B4A"/>
    <w:rsid w:val="00EA6FE4"/>
    <w:rsid w:val="00EA798D"/>
    <w:rsid w:val="00EA7F4C"/>
    <w:rsid w:val="00EB1793"/>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99D"/>
    <w:rsid w:val="00EC11FE"/>
    <w:rsid w:val="00EC14B0"/>
    <w:rsid w:val="00EC204E"/>
    <w:rsid w:val="00EC249E"/>
    <w:rsid w:val="00EC2CFF"/>
    <w:rsid w:val="00EC2DFB"/>
    <w:rsid w:val="00EC37EE"/>
    <w:rsid w:val="00EC4904"/>
    <w:rsid w:val="00EC4DF6"/>
    <w:rsid w:val="00EC5F2F"/>
    <w:rsid w:val="00EC6054"/>
    <w:rsid w:val="00EC651E"/>
    <w:rsid w:val="00EC65E5"/>
    <w:rsid w:val="00EC692E"/>
    <w:rsid w:val="00EC745E"/>
    <w:rsid w:val="00EC775C"/>
    <w:rsid w:val="00EC7EAF"/>
    <w:rsid w:val="00ED1327"/>
    <w:rsid w:val="00ED27C3"/>
    <w:rsid w:val="00ED2AE2"/>
    <w:rsid w:val="00ED2C5A"/>
    <w:rsid w:val="00ED33AE"/>
    <w:rsid w:val="00ED3775"/>
    <w:rsid w:val="00ED43FB"/>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6B29"/>
    <w:rsid w:val="00EF6B99"/>
    <w:rsid w:val="00EF72F9"/>
    <w:rsid w:val="00F0021E"/>
    <w:rsid w:val="00F0030E"/>
    <w:rsid w:val="00F00CD1"/>
    <w:rsid w:val="00F01E6B"/>
    <w:rsid w:val="00F0241C"/>
    <w:rsid w:val="00F031EE"/>
    <w:rsid w:val="00F05759"/>
    <w:rsid w:val="00F064EC"/>
    <w:rsid w:val="00F07F39"/>
    <w:rsid w:val="00F10316"/>
    <w:rsid w:val="00F10CB9"/>
    <w:rsid w:val="00F110CD"/>
    <w:rsid w:val="00F110D5"/>
    <w:rsid w:val="00F12351"/>
    <w:rsid w:val="00F15193"/>
    <w:rsid w:val="00F16739"/>
    <w:rsid w:val="00F16DE2"/>
    <w:rsid w:val="00F2052B"/>
    <w:rsid w:val="00F20BCD"/>
    <w:rsid w:val="00F22183"/>
    <w:rsid w:val="00F2260F"/>
    <w:rsid w:val="00F242AD"/>
    <w:rsid w:val="00F2436B"/>
    <w:rsid w:val="00F247F2"/>
    <w:rsid w:val="00F2518F"/>
    <w:rsid w:val="00F252A8"/>
    <w:rsid w:val="00F255D9"/>
    <w:rsid w:val="00F265F7"/>
    <w:rsid w:val="00F27FA6"/>
    <w:rsid w:val="00F33DC8"/>
    <w:rsid w:val="00F34444"/>
    <w:rsid w:val="00F368C8"/>
    <w:rsid w:val="00F378F1"/>
    <w:rsid w:val="00F403A1"/>
    <w:rsid w:val="00F403DB"/>
    <w:rsid w:val="00F4065A"/>
    <w:rsid w:val="00F4275C"/>
    <w:rsid w:val="00F434B2"/>
    <w:rsid w:val="00F45693"/>
    <w:rsid w:val="00F47212"/>
    <w:rsid w:val="00F52339"/>
    <w:rsid w:val="00F5277A"/>
    <w:rsid w:val="00F532E8"/>
    <w:rsid w:val="00F537FF"/>
    <w:rsid w:val="00F54E36"/>
    <w:rsid w:val="00F560FE"/>
    <w:rsid w:val="00F56433"/>
    <w:rsid w:val="00F60CD6"/>
    <w:rsid w:val="00F6111C"/>
    <w:rsid w:val="00F614C0"/>
    <w:rsid w:val="00F61647"/>
    <w:rsid w:val="00F64279"/>
    <w:rsid w:val="00F657CF"/>
    <w:rsid w:val="00F65808"/>
    <w:rsid w:val="00F6587D"/>
    <w:rsid w:val="00F66A00"/>
    <w:rsid w:val="00F66CFB"/>
    <w:rsid w:val="00F70AC5"/>
    <w:rsid w:val="00F70C73"/>
    <w:rsid w:val="00F713A3"/>
    <w:rsid w:val="00F71A8F"/>
    <w:rsid w:val="00F72E3E"/>
    <w:rsid w:val="00F743FA"/>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58BF"/>
    <w:rsid w:val="00F87032"/>
    <w:rsid w:val="00F87094"/>
    <w:rsid w:val="00F87AB3"/>
    <w:rsid w:val="00F90C6A"/>
    <w:rsid w:val="00F913DC"/>
    <w:rsid w:val="00F91DDA"/>
    <w:rsid w:val="00F9397A"/>
    <w:rsid w:val="00F93A37"/>
    <w:rsid w:val="00F94182"/>
    <w:rsid w:val="00F9431F"/>
    <w:rsid w:val="00F944D9"/>
    <w:rsid w:val="00F94DB3"/>
    <w:rsid w:val="00F951D4"/>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4BF"/>
    <w:rsid w:val="00FB3CB7"/>
    <w:rsid w:val="00FB490E"/>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79"/>
    <w:rsid w:val="00FD5CBB"/>
    <w:rsid w:val="00FD6224"/>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5D92"/>
    <w:rsid w:val="00FF6822"/>
    <w:rsid w:val="00FF73D0"/>
    <w:rsid w:val="10E807B4"/>
    <w:rsid w:val="141204DA"/>
    <w:rsid w:val="16512788"/>
    <w:rsid w:val="1A219784"/>
    <w:rsid w:val="32975CEE"/>
    <w:rsid w:val="3E61DC49"/>
    <w:rsid w:val="51C46B8A"/>
    <w:rsid w:val="5948FFCA"/>
    <w:rsid w:val="730134DB"/>
    <w:rsid w:val="770F12B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350B"/>
    <w:pPr>
      <w:spacing w:after="160" w:line="259" w:lineRule="auto"/>
    </w:pPr>
    <w:rPr>
      <w:rFonts w:asciiTheme="minorHAnsi" w:eastAsiaTheme="minorHAnsi" w:hAnsiTheme="minorHAnsi" w:cstheme="minorBidi"/>
      <w:kern w:val="2"/>
      <w:sz w:val="22"/>
      <w:szCs w:val="22"/>
      <w14:ligatures w14:val="standardContextual"/>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1F13D6"/>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BE350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E350B"/>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uiPriority w:val="99"/>
    <w:qFormat/>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ind w:left="720"/>
      <w:contextualSpacing/>
    </w:pPr>
    <w:rPr>
      <w:sz w:val="24"/>
      <w:szCs w:val="24"/>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qFormat/>
    <w:rsid w:val="001F13D6"/>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Agreement">
    <w:name w:val="Agreement"/>
    <w:basedOn w:val="Normal"/>
    <w:next w:val="Normal"/>
    <w:uiPriority w:val="99"/>
    <w:qFormat/>
    <w:rsid w:val="00F368C8"/>
    <w:pPr>
      <w:numPr>
        <w:numId w:val="35"/>
      </w:numPr>
      <w:spacing w:before="60"/>
    </w:pPr>
    <w:rPr>
      <w:rFonts w:ascii="Arial" w:eastAsia="MS Mincho" w:hAnsi="Arial"/>
      <w:b/>
      <w:szCs w:val="24"/>
      <w:lang w:val="en-GB" w:eastAsia="en-GB"/>
    </w:rPr>
  </w:style>
  <w:style w:type="paragraph" w:customStyle="1" w:styleId="maintext">
    <w:name w:val="main text"/>
    <w:basedOn w:val="Normal"/>
    <w:link w:val="maintextChar"/>
    <w:qFormat/>
    <w:rsid w:val="00C26E1D"/>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C26E1D"/>
    <w:rPr>
      <w:rFonts w:ascii="Times New Roman" w:eastAsia="Malgun Gothic" w:hAnsi="Times New Roman"/>
      <w:lang w:val="en-GB" w:eastAsia="ko-KR"/>
    </w:rPr>
  </w:style>
  <w:style w:type="character" w:customStyle="1" w:styleId="TALCar">
    <w:name w:val="TAL Car"/>
    <w:basedOn w:val="DefaultParagraphFont"/>
    <w:link w:val="TAL"/>
    <w:qFormat/>
    <w:locked/>
    <w:rsid w:val="00C26E1D"/>
    <w:rPr>
      <w:rFonts w:ascii="Arial" w:hAnsi="Arial"/>
      <w:sz w:val="18"/>
    </w:rPr>
  </w:style>
  <w:style w:type="character" w:customStyle="1" w:styleId="BalloonTextChar">
    <w:name w:val="Balloon Text Char"/>
    <w:link w:val="BalloonText"/>
    <w:uiPriority w:val="99"/>
    <w:semiHidden/>
    <w:rsid w:val="008E3C59"/>
    <w:rPr>
      <w:rFonts w:ascii="Tahoma" w:hAnsi="Tahoma" w:cs="Tahoma"/>
      <w:sz w:val="16"/>
      <w:szCs w:val="16"/>
    </w:rPr>
  </w:style>
  <w:style w:type="paragraph" w:customStyle="1" w:styleId="a">
    <w:name w:val="佐藤２"/>
    <w:basedOn w:val="Normal"/>
    <w:uiPriority w:val="99"/>
    <w:qFormat/>
    <w:rsid w:val="00293BBA"/>
    <w:pPr>
      <w:numPr>
        <w:numId w:val="43"/>
      </w:numPr>
      <w:spacing w:after="180"/>
    </w:pPr>
    <w:rPr>
      <w:rFonts w:ascii="Times New Roman" w:eastAsia="MS Gothic" w:hAnsi="Times New Roman" w:cs="Times New Roman"/>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6427377">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2528256">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201541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151653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2562331">
      <w:bodyDiv w:val="1"/>
      <w:marLeft w:val="0"/>
      <w:marRight w:val="0"/>
      <w:marTop w:val="0"/>
      <w:marBottom w:val="0"/>
      <w:divBdr>
        <w:top w:val="none" w:sz="0" w:space="0" w:color="auto"/>
        <w:left w:val="none" w:sz="0" w:space="0" w:color="auto"/>
        <w:bottom w:val="none" w:sz="0" w:space="0" w:color="auto"/>
        <w:right w:val="none" w:sz="0" w:space="0" w:color="auto"/>
      </w:divBdr>
    </w:div>
    <w:div w:id="993528908">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2771317">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56607983">
      <w:bodyDiv w:val="1"/>
      <w:marLeft w:val="0"/>
      <w:marRight w:val="0"/>
      <w:marTop w:val="0"/>
      <w:marBottom w:val="0"/>
      <w:divBdr>
        <w:top w:val="none" w:sz="0" w:space="0" w:color="auto"/>
        <w:left w:val="none" w:sz="0" w:space="0" w:color="auto"/>
        <w:bottom w:val="none" w:sz="0" w:space="0" w:color="auto"/>
        <w:right w:val="none" w:sz="0" w:space="0" w:color="auto"/>
      </w:divBdr>
    </w:div>
    <w:div w:id="1168324820">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2974539">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1764424">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831741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76400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9447045">
      <w:bodyDiv w:val="1"/>
      <w:marLeft w:val="0"/>
      <w:marRight w:val="0"/>
      <w:marTop w:val="0"/>
      <w:marBottom w:val="0"/>
      <w:divBdr>
        <w:top w:val="none" w:sz="0" w:space="0" w:color="auto"/>
        <w:left w:val="none" w:sz="0" w:space="0" w:color="auto"/>
        <w:bottom w:val="none" w:sz="0" w:space="0" w:color="auto"/>
        <w:right w:val="none" w:sz="0" w:space="0" w:color="auto"/>
      </w:divBdr>
    </w:div>
    <w:div w:id="1713577694">
      <w:bodyDiv w:val="1"/>
      <w:marLeft w:val="0"/>
      <w:marRight w:val="0"/>
      <w:marTop w:val="0"/>
      <w:marBottom w:val="0"/>
      <w:divBdr>
        <w:top w:val="none" w:sz="0" w:space="0" w:color="auto"/>
        <w:left w:val="none" w:sz="0" w:space="0" w:color="auto"/>
        <w:bottom w:val="none" w:sz="0" w:space="0" w:color="auto"/>
        <w:right w:val="none" w:sz="0" w:space="0" w:color="auto"/>
      </w:divBdr>
    </w:div>
    <w:div w:id="174707092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396206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785891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8581921">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330683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16/Docs/R1-2401822.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RBI5PAMIO524-1616901215-16750</_dlc_DocId>
    <HideFromDelve xmlns="71c5aaf6-e6ce-465b-b873-5148d2a4c105">false</HideFromDelve>
    <_dlc_DocIdUrl xmlns="71c5aaf6-e6ce-465b-b873-5148d2a4c105">
      <Url>https://nokia.sharepoint.com/sites/gxp/_layouts/15/DocIdRedir.aspx?ID=RBI5PAMIO524-1616901215-16750</Url>
      <Description>RBI5PAMIO524-1616901215-16750</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99CC6A11-BA99-4649-B389-CBFB3832C097}">
  <ds:schemaRefs>
    <ds:schemaRef ds:uri="http://schemas.microsoft.com/office/2006/documentManagement/types"/>
    <ds:schemaRef ds:uri="http://schemas.microsoft.com/office/infopath/2007/PartnerControls"/>
    <ds:schemaRef ds:uri="http://schemas.openxmlformats.org/package/2006/metadata/core-properties"/>
    <ds:schemaRef ds:uri="71c5aaf6-e6ce-465b-b873-5148d2a4c105"/>
    <ds:schemaRef ds:uri="http://www.w3.org/XML/1998/namespace"/>
    <ds:schemaRef ds:uri="7275bb01-7583-478d-bc14-e839a2dd5989"/>
    <ds:schemaRef ds:uri="http://schemas.microsoft.com/office/2006/metadata/properties"/>
    <ds:schemaRef ds:uri="http://purl.org/dc/elements/1.1/"/>
    <ds:schemaRef ds:uri="http://purl.org/dc/dcmitype/"/>
    <ds:schemaRef ds:uri="3f2ce089-3858-4176-9a21-a30f9204848e"/>
    <ds:schemaRef ds:uri="http://purl.org/dc/terms/"/>
  </ds:schemaRefs>
</ds:datastoreItem>
</file>

<file path=customXml/itemProps2.xml><?xml version="1.0" encoding="utf-8"?>
<ds:datastoreItem xmlns:ds="http://schemas.openxmlformats.org/officeDocument/2006/customXml" ds:itemID="{775BD93C-CEEE-4D30-A6D1-7F5D9AE6EF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6D7F80-4027-40D3-A6D5-06FF674F5846}">
  <ds:schemaRefs>
    <ds:schemaRef ds:uri="http://schemas.microsoft.com/sharepoint/v3/contenttype/fo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6F3E6000-0AE9-47DA-BD21-ACB39A7D319E}">
  <ds:schemaRefs>
    <ds:schemaRef ds:uri="http://schemas.microsoft.com/sharepoint/events"/>
  </ds:schemaRefs>
</ds:datastoreItem>
</file>

<file path=customXml/itemProps6.xml><?xml version="1.0" encoding="utf-8"?>
<ds:datastoreItem xmlns:ds="http://schemas.openxmlformats.org/officeDocument/2006/customXml" ds:itemID="{B7B38D05-5131-43AC-8CB9-6C7AD1EC991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18</Pages>
  <Words>4744</Words>
  <Characters>24824</Characters>
  <Application>Microsoft Office Word</Application>
  <DocSecurity>0</DocSecurity>
  <Lines>206</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29509</CharactersWithSpaces>
  <SharedDoc>false</SharedDoc>
  <HLinks>
    <vt:vector size="12" baseType="variant">
      <vt:variant>
        <vt:i4>7667777</vt:i4>
      </vt:variant>
      <vt:variant>
        <vt:i4>3</vt:i4>
      </vt:variant>
      <vt:variant>
        <vt:i4>0</vt:i4>
      </vt:variant>
      <vt:variant>
        <vt:i4>5</vt:i4>
      </vt:variant>
      <vt:variant>
        <vt:lpwstr>https://www.3gpp.org/ftp/TSG_RAN/WG1_RL1/TSGR1_116/Docs/R1-2401822.zip</vt:lpwstr>
      </vt:variant>
      <vt:variant>
        <vt:lpwstr/>
      </vt:variant>
      <vt:variant>
        <vt:i4>7405635</vt:i4>
      </vt:variant>
      <vt:variant>
        <vt:i4>0</vt:i4>
      </vt:variant>
      <vt:variant>
        <vt:i4>0</vt:i4>
      </vt:variant>
      <vt:variant>
        <vt:i4>5</vt:i4>
      </vt:variant>
      <vt:variant>
        <vt:lpwstr>https://www.3gpp.org/ftp/TSG_RAN/WG1_RL1/TSGR1_116/Docs/R1-2401709.zip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2024-01-10T19:15:00Z</dcterms:created>
  <dcterms:modified xsi:type="dcterms:W3CDTF">2024-04-05T17:04:00Z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MediaServiceImageTags">
    <vt:lpwstr/>
  </property>
  <property fmtid="{D5CDD505-2E9C-101B-9397-08002B2CF9AE}" pid="4" name="ContentTypeId">
    <vt:lpwstr>0x01010055A05E76B664164F9F76E63E6D6BE6ED</vt:lpwstr>
  </property>
  <property fmtid="{D5CDD505-2E9C-101B-9397-08002B2CF9AE}" pid="5" name="AverageRating">
    <vt:lpwstr/>
  </property>
  <property fmtid="{D5CDD505-2E9C-101B-9397-08002B2CF9AE}" pid="6" name="_dlc_DocIdItemGuid">
    <vt:lpwstr>e04e5c6a-3212-4b92-bc42-fd61170787fe</vt:lpwstr>
  </property>
  <property fmtid="{D5CDD505-2E9C-101B-9397-08002B2CF9AE}" pid="7" name="NokiaConfidentiality">
    <vt:lpwstr>Company Confidential</vt:lpwstr>
  </property>
  <property fmtid="{D5CDD505-2E9C-101B-9397-08002B2CF9AE}" pid="8" name="_NewReviewCycle">
    <vt:lpwstr/>
  </property>
  <property fmtid="{D5CDD505-2E9C-101B-9397-08002B2CF9AE}" pid="9" name="TitusGUID">
    <vt:lpwstr>9f671b5d-1979-403d-a18e-691f149d0763</vt:lpwstr>
  </property>
  <property fmtid="{D5CDD505-2E9C-101B-9397-08002B2CF9AE}" pid="10" name="GrammarlyDocumentId">
    <vt:lpwstr>11cbf808ea7c7da5b7341e06ecf30de183d28450fa1c27b5436f056ed96dd518</vt:lpwstr>
  </property>
</Properties>
</file>